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398E" w:rsidRPr="0009398E" w:rsidRDefault="0009398E" w:rsidP="0009398E">
      <w:pPr>
        <w:pStyle w:val="CRCoverPage"/>
        <w:tabs>
          <w:tab w:val="right" w:pos="9639"/>
        </w:tabs>
        <w:spacing w:after="0"/>
        <w:rPr>
          <w:rFonts w:eastAsia="宋体"/>
          <w:b/>
          <w:noProof/>
          <w:sz w:val="24"/>
        </w:rPr>
      </w:pPr>
      <w:r w:rsidRPr="0009398E">
        <w:rPr>
          <w:rFonts w:eastAsia="宋体"/>
          <w:b/>
          <w:noProof/>
          <w:sz w:val="24"/>
        </w:rPr>
        <w:t>3GPP TSG-RAN WG4 Meeting #</w:t>
      </w:r>
      <w:r w:rsidRPr="0009398E">
        <w:rPr>
          <w:rFonts w:eastAsia="宋体" w:hint="eastAsia"/>
          <w:b/>
          <w:noProof/>
          <w:sz w:val="24"/>
        </w:rPr>
        <w:t>8</w:t>
      </w:r>
      <w:r w:rsidRPr="0009398E">
        <w:rPr>
          <w:rFonts w:eastAsia="宋体"/>
          <w:b/>
          <w:noProof/>
          <w:sz w:val="24"/>
        </w:rPr>
        <w:t>2</w:t>
      </w:r>
      <w:r>
        <w:rPr>
          <w:rFonts w:hint="eastAsia"/>
          <w:b/>
          <w:noProof/>
          <w:sz w:val="24"/>
          <w:lang w:eastAsia="zh-CN"/>
        </w:rPr>
        <w:tab/>
      </w:r>
      <w:fldSimple w:instr=" DOCPROPERTY  Tdoc#  \* MERGEFORMAT ">
        <w:r w:rsidRPr="00120200">
          <w:rPr>
            <w:b/>
            <w:i/>
            <w:noProof/>
            <w:sz w:val="28"/>
          </w:rPr>
          <w:t>R4-1</w:t>
        </w:r>
        <w:r w:rsidRPr="00120200">
          <w:rPr>
            <w:rFonts w:hint="eastAsia"/>
            <w:b/>
            <w:i/>
            <w:noProof/>
            <w:sz w:val="28"/>
            <w:lang w:eastAsia="zh-CN"/>
          </w:rPr>
          <w:t>7</w:t>
        </w:r>
        <w:r w:rsidR="00120200" w:rsidRPr="00120200">
          <w:rPr>
            <w:rFonts w:hint="eastAsia"/>
            <w:b/>
            <w:i/>
            <w:noProof/>
            <w:sz w:val="28"/>
            <w:lang w:eastAsia="zh-CN"/>
          </w:rPr>
          <w:t>0</w:t>
        </w:r>
        <w:r w:rsidR="00BC57AC">
          <w:rPr>
            <w:rFonts w:hint="eastAsia"/>
            <w:b/>
            <w:i/>
            <w:noProof/>
            <w:sz w:val="28"/>
            <w:lang w:eastAsia="zh-CN"/>
          </w:rPr>
          <w:t>2301</w:t>
        </w:r>
      </w:fldSimple>
    </w:p>
    <w:p w:rsidR="0009398E" w:rsidRPr="0009398E" w:rsidRDefault="0009398E" w:rsidP="0009398E">
      <w:pPr>
        <w:pStyle w:val="CRCoverPage"/>
        <w:tabs>
          <w:tab w:val="right" w:pos="9639"/>
        </w:tabs>
        <w:spacing w:after="0"/>
        <w:rPr>
          <w:rFonts w:eastAsia="宋体"/>
          <w:b/>
          <w:noProof/>
          <w:sz w:val="24"/>
        </w:rPr>
      </w:pPr>
      <w:r w:rsidRPr="0009398E">
        <w:rPr>
          <w:rFonts w:eastAsia="宋体"/>
          <w:b/>
          <w:noProof/>
          <w:sz w:val="24"/>
        </w:rPr>
        <w:t>Athens</w:t>
      </w:r>
      <w:r w:rsidRPr="0009398E">
        <w:rPr>
          <w:rFonts w:eastAsia="宋体" w:hint="eastAsia"/>
          <w:b/>
          <w:noProof/>
          <w:sz w:val="24"/>
        </w:rPr>
        <w:t xml:space="preserve">, </w:t>
      </w:r>
      <w:r w:rsidRPr="0009398E">
        <w:rPr>
          <w:rFonts w:eastAsia="宋体"/>
          <w:b/>
          <w:noProof/>
          <w:sz w:val="24"/>
        </w:rPr>
        <w:t xml:space="preserve">Greece, 13 </w:t>
      </w:r>
      <w:r w:rsidRPr="0009398E">
        <w:rPr>
          <w:rFonts w:eastAsia="宋体" w:hint="eastAsia"/>
          <w:b/>
          <w:noProof/>
          <w:sz w:val="24"/>
        </w:rPr>
        <w:t xml:space="preserve">- </w:t>
      </w:r>
      <w:r w:rsidRPr="0009398E">
        <w:rPr>
          <w:rFonts w:eastAsia="宋体"/>
          <w:b/>
          <w:noProof/>
          <w:sz w:val="24"/>
        </w:rPr>
        <w:t>17 February, 2017</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94270"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20200" w:rsidP="0009398E">
            <w:pPr>
              <w:pStyle w:val="CRCoverPage"/>
              <w:spacing w:after="0"/>
              <w:rPr>
                <w:noProof/>
              </w:rPr>
            </w:pPr>
            <w:r>
              <w:rPr>
                <w:rFonts w:hint="eastAsia"/>
                <w:lang w:eastAsia="zh-CN"/>
              </w:rPr>
              <w:t>4267</w:t>
            </w:r>
            <w:fldSimple w:instr=" DOCPROPERTY  Cr#  \* MERGEFORMAT "/>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B5963" w:rsidP="00E13F3D">
            <w:pPr>
              <w:pStyle w:val="CRCoverPage"/>
              <w:spacing w:after="0"/>
              <w:jc w:val="center"/>
              <w:rPr>
                <w:b/>
                <w:noProof/>
                <w:lang w:eastAsia="zh-CN"/>
              </w:rPr>
            </w:pPr>
            <w:r>
              <w:rPr>
                <w:rFonts w:hint="eastAsia"/>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94270" w:rsidP="0009398E">
            <w:pPr>
              <w:pStyle w:val="CRCoverPage"/>
              <w:spacing w:after="0"/>
              <w:jc w:val="center"/>
              <w:rPr>
                <w:noProof/>
                <w:sz w:val="28"/>
              </w:rPr>
            </w:pPr>
            <w:fldSimple w:instr=" DOCPROPERTY  Version  \* MERGEFORMAT ">
              <w:r w:rsidR="00E13F3D" w:rsidRPr="00410371">
                <w:rPr>
                  <w:b/>
                  <w:noProof/>
                  <w:sz w:val="28"/>
                </w:rPr>
                <w:t>14.</w:t>
              </w:r>
              <w:r w:rsidR="0009398E">
                <w:rPr>
                  <w:rFonts w:hint="eastAsia"/>
                  <w:b/>
                  <w:noProof/>
                  <w:sz w:val="28"/>
                  <w:lang w:eastAsia="zh-CN"/>
                </w:rPr>
                <w:t>2</w:t>
              </w:r>
              <w:r w:rsidR="00E13F3D" w:rsidRPr="00410371">
                <w:rPr>
                  <w:b/>
                  <w:noProof/>
                  <w:sz w:val="28"/>
                </w:rPr>
                <w:t>.</w:t>
              </w:r>
              <w:r w:rsidR="0009398E">
                <w:rPr>
                  <w:rFonts w:hint="eastAsia"/>
                  <w:b/>
                  <w:noProof/>
                  <w:sz w:val="28"/>
                  <w:lang w:eastAsia="zh-CN"/>
                </w:rPr>
                <w:t>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9691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94270" w:rsidP="0009398E">
            <w:pPr>
              <w:pStyle w:val="CRCoverPage"/>
              <w:spacing w:after="0"/>
              <w:ind w:left="100"/>
              <w:rPr>
                <w:noProof/>
              </w:rPr>
            </w:pPr>
            <w:fldSimple w:instr=" DOCPROPERTY  CrTitle  \* MERGEFORMAT ">
              <w:r w:rsidR="002640DD">
                <w:t xml:space="preserve">Introduction of </w:t>
              </w:r>
              <w:r w:rsidR="0009398E">
                <w:rPr>
                  <w:rFonts w:hint="eastAsia"/>
                  <w:lang w:eastAsia="zh-CN"/>
                </w:rPr>
                <w:t>bands to support 4Rx APs</w:t>
              </w:r>
              <w:r w:rsidR="002640DD">
                <w:t xml:space="preserve"> to TS 36.101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94270">
            <w:pPr>
              <w:pStyle w:val="CRCoverPage"/>
              <w:spacing w:after="0"/>
              <w:ind w:left="100"/>
              <w:rPr>
                <w:noProof/>
              </w:rPr>
            </w:pPr>
            <w:fldSimple w:instr=" DOCPROPERTY  SourceIfWg  \* MERGEFORMAT ">
              <w:r w:rsidR="00E13F3D">
                <w:rPr>
                  <w:noProof/>
                </w:rPr>
                <w:t>Huawei, HiSilicon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74A7B" w:rsidP="00547111">
            <w:pPr>
              <w:pStyle w:val="CRCoverPage"/>
              <w:spacing w:after="0"/>
              <w:ind w:left="100"/>
              <w:rPr>
                <w:noProof/>
              </w:rPr>
            </w:pPr>
            <w:r>
              <w:rPr>
                <w:lang w:eastAsia="zh-CN"/>
              </w:rPr>
              <w:t>R</w:t>
            </w:r>
            <w:r>
              <w:rPr>
                <w:rFonts w:hint="eastAsia"/>
                <w:lang w:eastAsia="zh-CN"/>
              </w:rPr>
              <w:t>4</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9398E">
            <w:pPr>
              <w:pStyle w:val="CRCoverPage"/>
              <w:spacing w:after="0"/>
              <w:ind w:left="100"/>
              <w:rPr>
                <w:noProof/>
              </w:rPr>
            </w:pPr>
            <w:r>
              <w:rPr>
                <w:rFonts w:eastAsia="宋体" w:cs="Arial"/>
                <w:sz w:val="21"/>
                <w:szCs w:val="21"/>
                <w:lang w:eastAsia="zh-CN"/>
              </w:rPr>
              <w:t>LTE_4Rx_AP_DL_bands</w:t>
            </w:r>
            <w:r>
              <w:rPr>
                <w:rFonts w:eastAsia="宋体" w:cs="Arial" w:hint="eastAsia"/>
                <w:sz w:val="21"/>
                <w:szCs w:val="21"/>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94270" w:rsidP="0009398E">
            <w:pPr>
              <w:pStyle w:val="CRCoverPage"/>
              <w:spacing w:after="0"/>
              <w:ind w:left="100"/>
              <w:rPr>
                <w:noProof/>
                <w:lang w:eastAsia="zh-CN"/>
              </w:rPr>
            </w:pPr>
            <w:fldSimple w:instr=" DOCPROPERTY  ResDate  \* MERGEFORMAT ">
              <w:r w:rsidR="00D24991">
                <w:rPr>
                  <w:noProof/>
                </w:rPr>
                <w:t>201</w:t>
              </w:r>
              <w:r w:rsidR="0009398E">
                <w:rPr>
                  <w:rFonts w:hint="eastAsia"/>
                  <w:noProof/>
                  <w:lang w:eastAsia="zh-CN"/>
                </w:rPr>
                <w:t>7</w:t>
              </w:r>
              <w:r w:rsidR="00D24991">
                <w:rPr>
                  <w:noProof/>
                </w:rPr>
                <w:t>-1-</w:t>
              </w:r>
            </w:fldSimple>
            <w:r w:rsidR="0009398E">
              <w:rPr>
                <w:rFonts w:hint="eastAsia"/>
                <w:lang w:eastAsia="zh-CN"/>
              </w:rPr>
              <w:t>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9427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94270">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96911" w:rsidTr="00547111">
        <w:tc>
          <w:tcPr>
            <w:tcW w:w="2694" w:type="dxa"/>
            <w:gridSpan w:val="2"/>
            <w:tcBorders>
              <w:top w:val="single" w:sz="4" w:space="0" w:color="auto"/>
              <w:left w:val="single" w:sz="4" w:space="0" w:color="auto"/>
            </w:tcBorders>
          </w:tcPr>
          <w:p w:rsidR="00896911" w:rsidRDefault="008969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96911" w:rsidRDefault="00896911" w:rsidP="003E3E9C">
            <w:pPr>
              <w:pStyle w:val="CRCoverPage"/>
              <w:spacing w:after="0"/>
              <w:ind w:left="100"/>
              <w:rPr>
                <w:rFonts w:eastAsia="宋体"/>
                <w:noProof/>
                <w:lang w:eastAsia="zh-CN"/>
              </w:rPr>
            </w:pPr>
            <w:r>
              <w:rPr>
                <w:rFonts w:eastAsia="宋体" w:hint="eastAsia"/>
                <w:noProof/>
                <w:lang w:eastAsia="zh-CN"/>
              </w:rPr>
              <w:t xml:space="preserve">This CR is to introduce the </w:t>
            </w:r>
            <w:r w:rsidR="0009398E">
              <w:rPr>
                <w:rFonts w:eastAsia="宋体" w:hint="eastAsia"/>
                <w:noProof/>
                <w:lang w:eastAsia="zh-CN"/>
              </w:rPr>
              <w:t>following bands to support 4Rx APs</w:t>
            </w:r>
            <w:r>
              <w:rPr>
                <w:rFonts w:eastAsia="宋体" w:hint="eastAsia"/>
                <w:noProof/>
                <w:lang w:eastAsia="zh-CN"/>
              </w:rPr>
              <w:t>.</w:t>
            </w:r>
          </w:p>
          <w:p w:rsidR="0009398E" w:rsidRDefault="0009398E" w:rsidP="00E579BB">
            <w:pPr>
              <w:pStyle w:val="CRCoverPage"/>
              <w:numPr>
                <w:ilvl w:val="0"/>
                <w:numId w:val="36"/>
              </w:numPr>
              <w:spacing w:after="0"/>
              <w:rPr>
                <w:noProof/>
                <w:lang w:eastAsia="zh-CN"/>
              </w:rPr>
            </w:pPr>
            <w:r>
              <w:rPr>
                <w:rFonts w:eastAsia="宋体" w:hint="eastAsia"/>
                <w:noProof/>
                <w:lang w:eastAsia="zh-CN"/>
              </w:rPr>
              <w:t>Band 21, 25, 40.</w:t>
            </w:r>
          </w:p>
          <w:p w:rsidR="00896911" w:rsidRPr="001B4AFF" w:rsidRDefault="00896911" w:rsidP="003E3E9C">
            <w:pPr>
              <w:pStyle w:val="CRCoverPage"/>
              <w:spacing w:after="0"/>
              <w:ind w:left="100"/>
              <w:rPr>
                <w:noProof/>
                <w:lang w:eastAsia="zh-CN"/>
              </w:rPr>
            </w:pPr>
          </w:p>
        </w:tc>
      </w:tr>
      <w:tr w:rsidR="00896911" w:rsidTr="00547111">
        <w:tc>
          <w:tcPr>
            <w:tcW w:w="2694" w:type="dxa"/>
            <w:gridSpan w:val="2"/>
            <w:tcBorders>
              <w:left w:val="single" w:sz="4" w:space="0" w:color="auto"/>
            </w:tcBorders>
          </w:tcPr>
          <w:p w:rsidR="00896911" w:rsidRDefault="00896911">
            <w:pPr>
              <w:pStyle w:val="CRCoverPage"/>
              <w:spacing w:after="0"/>
              <w:rPr>
                <w:b/>
                <w:i/>
                <w:noProof/>
                <w:sz w:val="8"/>
                <w:szCs w:val="8"/>
              </w:rPr>
            </w:pPr>
          </w:p>
        </w:tc>
        <w:tc>
          <w:tcPr>
            <w:tcW w:w="6946" w:type="dxa"/>
            <w:gridSpan w:val="9"/>
            <w:tcBorders>
              <w:right w:val="single" w:sz="4" w:space="0" w:color="auto"/>
            </w:tcBorders>
          </w:tcPr>
          <w:p w:rsidR="00896911" w:rsidRDefault="00896911" w:rsidP="003E3E9C">
            <w:pPr>
              <w:pStyle w:val="CRCoverPage"/>
              <w:spacing w:after="0"/>
              <w:rPr>
                <w:noProof/>
                <w:sz w:val="8"/>
                <w:szCs w:val="8"/>
              </w:rPr>
            </w:pPr>
          </w:p>
        </w:tc>
      </w:tr>
      <w:tr w:rsidR="00896911" w:rsidTr="00547111">
        <w:tc>
          <w:tcPr>
            <w:tcW w:w="2694" w:type="dxa"/>
            <w:gridSpan w:val="2"/>
            <w:tcBorders>
              <w:left w:val="single" w:sz="4" w:space="0" w:color="auto"/>
            </w:tcBorders>
          </w:tcPr>
          <w:p w:rsidR="00896911" w:rsidRDefault="008969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96911" w:rsidRDefault="00896911" w:rsidP="003E3E9C">
            <w:pPr>
              <w:pStyle w:val="CRCoverPage"/>
              <w:spacing w:after="0"/>
              <w:rPr>
                <w:rFonts w:eastAsia="宋体"/>
                <w:noProof/>
                <w:lang w:eastAsia="zh-CN"/>
              </w:rPr>
            </w:pPr>
            <w:r>
              <w:rPr>
                <w:rFonts w:eastAsia="宋体" w:hint="eastAsia"/>
                <w:noProof/>
                <w:lang w:eastAsia="zh-CN"/>
              </w:rPr>
              <w:t>The following requirements are introduced.</w:t>
            </w:r>
          </w:p>
          <w:p w:rsidR="0009398E" w:rsidRPr="001B4AFF" w:rsidRDefault="0009398E" w:rsidP="004B5963">
            <w:pPr>
              <w:pStyle w:val="CRCoverPage"/>
              <w:numPr>
                <w:ilvl w:val="0"/>
                <w:numId w:val="35"/>
              </w:numPr>
              <w:spacing w:after="0"/>
              <w:rPr>
                <w:noProof/>
                <w:lang w:eastAsia="zh-CN"/>
              </w:rPr>
            </w:pPr>
            <w:r>
              <w:rPr>
                <w:noProof/>
                <w:lang w:eastAsia="zh-CN"/>
              </w:rPr>
              <w:t>S</w:t>
            </w:r>
            <w:r>
              <w:rPr>
                <w:rFonts w:hint="eastAsia"/>
                <w:noProof/>
                <w:lang w:eastAsia="zh-CN"/>
              </w:rPr>
              <w:t>ingle carrier 4Rx requirements for Band 21, 25, 40.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9398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9398E" w:rsidP="0009398E">
            <w:pPr>
              <w:pStyle w:val="CRCoverPage"/>
              <w:spacing w:after="0"/>
              <w:ind w:left="100"/>
              <w:rPr>
                <w:noProof/>
              </w:rPr>
            </w:pPr>
            <w:r>
              <w:rPr>
                <w:rFonts w:eastAsia="宋体" w:hint="eastAsia"/>
                <w:noProof/>
                <w:lang w:eastAsia="zh-CN"/>
              </w:rPr>
              <w:t>4Rx APs can</w:t>
            </w:r>
            <w:r>
              <w:rPr>
                <w:rFonts w:eastAsia="宋体"/>
                <w:noProof/>
                <w:lang w:eastAsia="zh-CN"/>
              </w:rPr>
              <w:t>’</w:t>
            </w:r>
            <w:r>
              <w:rPr>
                <w:rFonts w:eastAsia="宋体" w:hint="eastAsia"/>
                <w:noProof/>
                <w:lang w:eastAsia="zh-CN"/>
              </w:rPr>
              <w:t>t be supported by the above bands.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9398E" w:rsidP="004B5963">
            <w:pPr>
              <w:pStyle w:val="CRCoverPage"/>
              <w:spacing w:after="0"/>
              <w:ind w:left="100"/>
              <w:rPr>
                <w:noProof/>
                <w:lang w:eastAsia="zh-CN"/>
              </w:rPr>
            </w:pPr>
            <w:r>
              <w:rPr>
                <w:rFonts w:hint="eastAsia"/>
                <w:noProof/>
                <w:lang w:eastAsia="zh-CN"/>
              </w:rPr>
              <w:t>7.3A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9691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896911">
            <w:pPr>
              <w:pStyle w:val="CRCoverPage"/>
              <w:spacing w:after="0"/>
              <w:ind w:left="99"/>
              <w:rPr>
                <w:noProof/>
              </w:rPr>
            </w:pPr>
            <w:r>
              <w:rPr>
                <w:noProof/>
              </w:rPr>
              <w:t>TS</w:t>
            </w:r>
            <w:r w:rsidR="00896911">
              <w:rPr>
                <w:rFonts w:hint="eastAsia"/>
                <w:noProof/>
                <w:lang w:eastAsia="zh-CN"/>
              </w:rPr>
              <w:t xml:space="preserve"> 36.521-1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355E4" w:rsidRDefault="008355E4" w:rsidP="008355E4">
      <w:pPr>
        <w:outlineLvl w:val="0"/>
        <w:rPr>
          <w:noProof/>
          <w:snapToGrid w:val="0"/>
          <w:color w:val="FF0000"/>
          <w:lang w:eastAsia="zh-CN"/>
        </w:rPr>
      </w:pPr>
      <w:r w:rsidRPr="008B47D7">
        <w:rPr>
          <w:rFonts w:hint="eastAsia"/>
          <w:noProof/>
          <w:snapToGrid w:val="0"/>
          <w:color w:val="FF0000"/>
          <w:lang w:eastAsia="zh-CN"/>
        </w:rPr>
        <w:lastRenderedPageBreak/>
        <w:t xml:space="preserve">&lt;Start of </w:t>
      </w:r>
      <w:r w:rsidR="0009398E">
        <w:rPr>
          <w:rFonts w:hint="eastAsia"/>
          <w:noProof/>
          <w:snapToGrid w:val="0"/>
          <w:color w:val="FF0000"/>
          <w:lang w:eastAsia="zh-CN"/>
        </w:rPr>
        <w:t>c</w:t>
      </w:r>
      <w:r w:rsidRPr="008B47D7">
        <w:rPr>
          <w:rFonts w:hint="eastAsia"/>
          <w:noProof/>
          <w:snapToGrid w:val="0"/>
          <w:color w:val="FF0000"/>
          <w:lang w:eastAsia="zh-CN"/>
        </w:rPr>
        <w:t>hanges&gt;</w:t>
      </w:r>
    </w:p>
    <w:p w:rsidR="002345D4" w:rsidRPr="0032110F" w:rsidRDefault="002345D4" w:rsidP="002345D4">
      <w:pPr>
        <w:pStyle w:val="TH"/>
        <w:rPr>
          <w:vertAlign w:val="subscript"/>
        </w:rPr>
      </w:pPr>
      <w:r w:rsidRPr="0032110F">
        <w:t>Table 7.3.1-1a: Reference sensitivity QPSK P</w:t>
      </w:r>
      <w:r w:rsidRPr="0032110F">
        <w:rPr>
          <w:vertAlign w:val="subscript"/>
        </w:rPr>
        <w:t>REFSENS</w:t>
      </w:r>
    </w:p>
    <w:tbl>
      <w:tblPr>
        <w:tblW w:w="7406" w:type="dxa"/>
        <w:jc w:val="center"/>
        <w:tblInd w:w="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011"/>
        <w:gridCol w:w="850"/>
        <w:gridCol w:w="928"/>
        <w:gridCol w:w="896"/>
        <w:gridCol w:w="851"/>
        <w:gridCol w:w="850"/>
        <w:gridCol w:w="886"/>
      </w:tblGrid>
      <w:tr w:rsidR="002345D4" w:rsidRPr="0032110F" w:rsidTr="00360052">
        <w:trPr>
          <w:trHeight w:val="255"/>
          <w:jc w:val="center"/>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2345D4" w:rsidRPr="00320140" w:rsidRDefault="002345D4" w:rsidP="00360052">
            <w:pPr>
              <w:pStyle w:val="TAH"/>
              <w:rPr>
                <w:rFonts w:cs="Arial"/>
              </w:rPr>
            </w:pPr>
            <w:r w:rsidRPr="00320140">
              <w:rPr>
                <w:rFonts w:cs="Arial"/>
              </w:rPr>
              <w:t>Channel bandwidth</w:t>
            </w:r>
          </w:p>
        </w:tc>
      </w:tr>
      <w:tr w:rsidR="002345D4" w:rsidRPr="0032110F" w:rsidTr="00360052">
        <w:trPr>
          <w:trHeight w:val="420"/>
          <w:jc w:val="center"/>
        </w:trPr>
        <w:tc>
          <w:tcPr>
            <w:tcW w:w="1134" w:type="dxa"/>
            <w:shd w:val="clear" w:color="auto" w:fill="auto"/>
            <w:vAlign w:val="center"/>
          </w:tcPr>
          <w:p w:rsidR="002345D4" w:rsidRPr="00320140" w:rsidRDefault="002345D4" w:rsidP="00360052">
            <w:pPr>
              <w:pStyle w:val="TAH"/>
              <w:rPr>
                <w:rFonts w:eastAsia="MS Mincho" w:cs="Arial"/>
              </w:rPr>
            </w:pPr>
            <w:r w:rsidRPr="00320140">
              <w:rPr>
                <w:rFonts w:cs="Arial"/>
              </w:rPr>
              <w:t>E-UTRA Band</w:t>
            </w:r>
          </w:p>
        </w:tc>
        <w:tc>
          <w:tcPr>
            <w:tcW w:w="1011" w:type="dxa"/>
            <w:shd w:val="clear" w:color="auto" w:fill="auto"/>
            <w:vAlign w:val="center"/>
          </w:tcPr>
          <w:p w:rsidR="002345D4" w:rsidRPr="00320140" w:rsidRDefault="002345D4" w:rsidP="00360052">
            <w:pPr>
              <w:pStyle w:val="TAH"/>
              <w:rPr>
                <w:rFonts w:eastAsia="MS Mincho" w:cs="Arial"/>
              </w:rPr>
            </w:pPr>
            <w:r w:rsidRPr="00320140">
              <w:rPr>
                <w:rFonts w:cs="Arial"/>
              </w:rPr>
              <w:t>1.4 MHz</w:t>
            </w:r>
            <w:r w:rsidRPr="00320140">
              <w:rPr>
                <w:rFonts w:cs="Arial"/>
              </w:rPr>
              <w:br/>
              <w:t>(</w:t>
            </w:r>
            <w:proofErr w:type="spellStart"/>
            <w:r w:rsidRPr="00320140">
              <w:rPr>
                <w:rFonts w:cs="Arial"/>
              </w:rPr>
              <w:t>dBm</w:t>
            </w:r>
            <w:proofErr w:type="spellEnd"/>
            <w:r w:rsidRPr="00320140">
              <w:rPr>
                <w:rFonts w:cs="Arial"/>
              </w:rPr>
              <w:t>)</w:t>
            </w:r>
          </w:p>
        </w:tc>
        <w:tc>
          <w:tcPr>
            <w:tcW w:w="850" w:type="dxa"/>
            <w:shd w:val="clear" w:color="auto" w:fill="auto"/>
            <w:vAlign w:val="center"/>
          </w:tcPr>
          <w:p w:rsidR="002345D4" w:rsidRPr="00320140" w:rsidRDefault="002345D4" w:rsidP="00360052">
            <w:pPr>
              <w:pStyle w:val="TAH"/>
              <w:rPr>
                <w:rFonts w:eastAsia="MS Mincho" w:cs="Arial"/>
              </w:rPr>
            </w:pPr>
            <w:r w:rsidRPr="00320140">
              <w:rPr>
                <w:rFonts w:cs="Arial"/>
              </w:rPr>
              <w:t>3 MHz</w:t>
            </w:r>
            <w:r w:rsidRPr="00320140">
              <w:rPr>
                <w:rFonts w:cs="Arial"/>
              </w:rPr>
              <w:br/>
              <w:t>(</w:t>
            </w:r>
            <w:proofErr w:type="spellStart"/>
            <w:r w:rsidRPr="00320140">
              <w:rPr>
                <w:rFonts w:cs="Arial"/>
              </w:rPr>
              <w:t>dBm</w:t>
            </w:r>
            <w:proofErr w:type="spellEnd"/>
            <w:r w:rsidRPr="00320140">
              <w:rPr>
                <w:rFonts w:cs="Arial"/>
              </w:rPr>
              <w:t>)</w:t>
            </w:r>
          </w:p>
        </w:tc>
        <w:tc>
          <w:tcPr>
            <w:tcW w:w="928" w:type="dxa"/>
            <w:shd w:val="clear" w:color="auto" w:fill="auto"/>
            <w:vAlign w:val="center"/>
          </w:tcPr>
          <w:p w:rsidR="002345D4" w:rsidRPr="00320140" w:rsidRDefault="002345D4" w:rsidP="00360052">
            <w:pPr>
              <w:pStyle w:val="TAH"/>
              <w:rPr>
                <w:rFonts w:eastAsia="MS Mincho" w:cs="Arial"/>
              </w:rPr>
            </w:pPr>
            <w:r w:rsidRPr="00320140">
              <w:rPr>
                <w:rFonts w:cs="Arial"/>
              </w:rPr>
              <w:t>5 MHz</w:t>
            </w:r>
            <w:r w:rsidRPr="00320140">
              <w:rPr>
                <w:rFonts w:cs="Arial"/>
              </w:rPr>
              <w:br/>
              <w:t>(</w:t>
            </w:r>
            <w:proofErr w:type="spellStart"/>
            <w:r w:rsidRPr="00320140">
              <w:rPr>
                <w:rFonts w:cs="Arial"/>
              </w:rPr>
              <w:t>dBm</w:t>
            </w:r>
            <w:proofErr w:type="spellEnd"/>
            <w:r w:rsidRPr="00320140">
              <w:rPr>
                <w:rFonts w:cs="Arial"/>
              </w:rPr>
              <w:t>)</w:t>
            </w:r>
          </w:p>
        </w:tc>
        <w:tc>
          <w:tcPr>
            <w:tcW w:w="896" w:type="dxa"/>
            <w:shd w:val="clear" w:color="auto" w:fill="auto"/>
            <w:vAlign w:val="center"/>
          </w:tcPr>
          <w:p w:rsidR="002345D4" w:rsidRPr="00320140" w:rsidRDefault="002345D4" w:rsidP="00360052">
            <w:pPr>
              <w:pStyle w:val="TAH"/>
              <w:rPr>
                <w:rFonts w:eastAsia="MS Mincho" w:cs="Arial"/>
              </w:rPr>
            </w:pPr>
            <w:r w:rsidRPr="00320140">
              <w:rPr>
                <w:rFonts w:cs="Arial"/>
              </w:rPr>
              <w:t>10 MHz</w:t>
            </w:r>
            <w:r w:rsidRPr="00320140">
              <w:rPr>
                <w:rFonts w:cs="Arial"/>
              </w:rPr>
              <w:br/>
              <w:t>(</w:t>
            </w:r>
            <w:proofErr w:type="spellStart"/>
            <w:r w:rsidRPr="00320140">
              <w:rPr>
                <w:rFonts w:cs="Arial"/>
              </w:rPr>
              <w:t>dBm</w:t>
            </w:r>
            <w:proofErr w:type="spellEnd"/>
            <w:r w:rsidRPr="00320140">
              <w:rPr>
                <w:rFonts w:cs="Arial"/>
              </w:rPr>
              <w:t>)</w:t>
            </w:r>
          </w:p>
        </w:tc>
        <w:tc>
          <w:tcPr>
            <w:tcW w:w="851" w:type="dxa"/>
            <w:shd w:val="clear" w:color="auto" w:fill="auto"/>
            <w:vAlign w:val="center"/>
          </w:tcPr>
          <w:p w:rsidR="002345D4" w:rsidRPr="00320140" w:rsidRDefault="002345D4" w:rsidP="00360052">
            <w:pPr>
              <w:pStyle w:val="TAH"/>
              <w:rPr>
                <w:rFonts w:eastAsia="MS Mincho" w:cs="Arial"/>
              </w:rPr>
            </w:pPr>
            <w:r w:rsidRPr="00320140">
              <w:rPr>
                <w:rFonts w:cs="Arial"/>
              </w:rPr>
              <w:t>15 MHz</w:t>
            </w:r>
            <w:r w:rsidRPr="00320140">
              <w:rPr>
                <w:rFonts w:cs="Arial"/>
              </w:rPr>
              <w:br/>
              <w:t>(</w:t>
            </w:r>
            <w:proofErr w:type="spellStart"/>
            <w:r w:rsidRPr="00320140">
              <w:rPr>
                <w:rFonts w:cs="Arial"/>
              </w:rPr>
              <w:t>dBm</w:t>
            </w:r>
            <w:proofErr w:type="spellEnd"/>
            <w:r w:rsidRPr="00320140">
              <w:rPr>
                <w:rFonts w:cs="Arial"/>
              </w:rPr>
              <w:t>)</w:t>
            </w:r>
          </w:p>
        </w:tc>
        <w:tc>
          <w:tcPr>
            <w:tcW w:w="850" w:type="dxa"/>
            <w:shd w:val="clear" w:color="auto" w:fill="auto"/>
            <w:vAlign w:val="center"/>
          </w:tcPr>
          <w:p w:rsidR="002345D4" w:rsidRPr="00320140" w:rsidRDefault="002345D4" w:rsidP="00360052">
            <w:pPr>
              <w:pStyle w:val="TAH"/>
              <w:rPr>
                <w:rFonts w:eastAsia="MS Mincho" w:cs="Arial"/>
              </w:rPr>
            </w:pPr>
            <w:r w:rsidRPr="00320140">
              <w:rPr>
                <w:rFonts w:cs="Arial"/>
              </w:rPr>
              <w:t>20 MHz</w:t>
            </w:r>
            <w:r w:rsidRPr="00320140">
              <w:rPr>
                <w:rFonts w:cs="Arial"/>
              </w:rPr>
              <w:br/>
              <w:t>(</w:t>
            </w:r>
            <w:proofErr w:type="spellStart"/>
            <w:r w:rsidRPr="00320140">
              <w:rPr>
                <w:rFonts w:cs="Arial"/>
              </w:rPr>
              <w:t>dBm</w:t>
            </w:r>
            <w:proofErr w:type="spellEnd"/>
            <w:r w:rsidRPr="00320140">
              <w:rPr>
                <w:rFonts w:cs="Arial"/>
              </w:rPr>
              <w:t>)</w:t>
            </w:r>
          </w:p>
        </w:tc>
        <w:tc>
          <w:tcPr>
            <w:tcW w:w="886" w:type="dxa"/>
            <w:shd w:val="clear" w:color="auto" w:fill="auto"/>
            <w:vAlign w:val="center"/>
          </w:tcPr>
          <w:p w:rsidR="002345D4" w:rsidRPr="00320140" w:rsidRDefault="002345D4" w:rsidP="00360052">
            <w:pPr>
              <w:pStyle w:val="TAH"/>
              <w:rPr>
                <w:rFonts w:eastAsia="MS Mincho" w:cs="Arial"/>
              </w:rPr>
            </w:pPr>
            <w:r w:rsidRPr="00320140">
              <w:rPr>
                <w:rFonts w:cs="Arial"/>
              </w:rPr>
              <w:t>Duplex Mode</w:t>
            </w:r>
          </w:p>
        </w:tc>
      </w:tr>
      <w:tr w:rsidR="002345D4" w:rsidRPr="0032110F" w:rsidTr="00360052">
        <w:trPr>
          <w:trHeight w:val="255"/>
          <w:jc w:val="center"/>
        </w:trPr>
        <w:tc>
          <w:tcPr>
            <w:tcW w:w="1134" w:type="dxa"/>
            <w:shd w:val="clear" w:color="auto" w:fill="auto"/>
            <w:vAlign w:val="center"/>
          </w:tcPr>
          <w:p w:rsidR="002345D4" w:rsidRPr="00320140" w:rsidRDefault="002345D4" w:rsidP="00360052">
            <w:pPr>
              <w:pStyle w:val="TAC"/>
              <w:rPr>
                <w:rFonts w:cs="Arial"/>
                <w:lang w:eastAsia="ja-JP"/>
              </w:rPr>
            </w:pPr>
            <w:r w:rsidRPr="00320140">
              <w:rPr>
                <w:rFonts w:cs="Arial" w:hint="eastAsia"/>
                <w:lang w:eastAsia="ja-JP"/>
              </w:rPr>
              <w:t>1</w:t>
            </w:r>
          </w:p>
        </w:tc>
        <w:tc>
          <w:tcPr>
            <w:tcW w:w="1011" w:type="dxa"/>
            <w:shd w:val="clear" w:color="auto" w:fill="auto"/>
            <w:vAlign w:val="center"/>
          </w:tcPr>
          <w:p w:rsidR="002345D4" w:rsidRPr="00320140" w:rsidRDefault="002345D4" w:rsidP="00360052">
            <w:pPr>
              <w:pStyle w:val="TAC"/>
              <w:rPr>
                <w:rFonts w:cs="Arial"/>
              </w:rPr>
            </w:pPr>
          </w:p>
        </w:tc>
        <w:tc>
          <w:tcPr>
            <w:tcW w:w="850" w:type="dxa"/>
            <w:shd w:val="clear" w:color="auto" w:fill="auto"/>
            <w:vAlign w:val="center"/>
          </w:tcPr>
          <w:p w:rsidR="002345D4" w:rsidRPr="00320140" w:rsidRDefault="002345D4" w:rsidP="00360052">
            <w:pPr>
              <w:pStyle w:val="TAC"/>
              <w:rPr>
                <w:rFonts w:cs="Arial"/>
              </w:rPr>
            </w:pPr>
          </w:p>
        </w:tc>
        <w:tc>
          <w:tcPr>
            <w:tcW w:w="928" w:type="dxa"/>
            <w:shd w:val="clear" w:color="auto" w:fill="auto"/>
            <w:vAlign w:val="center"/>
          </w:tcPr>
          <w:p w:rsidR="002345D4" w:rsidRPr="00320140" w:rsidRDefault="002345D4" w:rsidP="00360052">
            <w:pPr>
              <w:pStyle w:val="TAC"/>
              <w:rPr>
                <w:rFonts w:cs="Arial"/>
              </w:rPr>
            </w:pPr>
            <w:r w:rsidRPr="00320140">
              <w:rPr>
                <w:rFonts w:cs="Arial"/>
              </w:rPr>
              <w:t>-102.7</w:t>
            </w:r>
          </w:p>
        </w:tc>
        <w:tc>
          <w:tcPr>
            <w:tcW w:w="896" w:type="dxa"/>
            <w:shd w:val="clear" w:color="auto" w:fill="auto"/>
            <w:vAlign w:val="center"/>
          </w:tcPr>
          <w:p w:rsidR="002345D4" w:rsidRPr="00320140" w:rsidRDefault="002345D4" w:rsidP="00360052">
            <w:pPr>
              <w:pStyle w:val="TAC"/>
              <w:rPr>
                <w:rFonts w:cs="Arial"/>
              </w:rPr>
            </w:pPr>
            <w:r w:rsidRPr="00320140">
              <w:rPr>
                <w:rFonts w:cs="Arial"/>
              </w:rPr>
              <w:t>-99.7</w:t>
            </w:r>
          </w:p>
        </w:tc>
        <w:tc>
          <w:tcPr>
            <w:tcW w:w="851" w:type="dxa"/>
            <w:shd w:val="clear" w:color="auto" w:fill="auto"/>
            <w:vAlign w:val="center"/>
          </w:tcPr>
          <w:p w:rsidR="002345D4" w:rsidRPr="00320140" w:rsidRDefault="002345D4" w:rsidP="00360052">
            <w:pPr>
              <w:pStyle w:val="TAC"/>
              <w:rPr>
                <w:rFonts w:cs="Arial"/>
              </w:rPr>
            </w:pPr>
            <w:r w:rsidRPr="00320140">
              <w:rPr>
                <w:rFonts w:cs="Arial"/>
              </w:rPr>
              <w:t>-97.9</w:t>
            </w:r>
          </w:p>
        </w:tc>
        <w:tc>
          <w:tcPr>
            <w:tcW w:w="850" w:type="dxa"/>
            <w:shd w:val="clear" w:color="auto" w:fill="auto"/>
            <w:vAlign w:val="center"/>
          </w:tcPr>
          <w:p w:rsidR="002345D4" w:rsidRPr="00320140" w:rsidRDefault="002345D4" w:rsidP="00360052">
            <w:pPr>
              <w:pStyle w:val="TAC"/>
              <w:rPr>
                <w:rFonts w:cs="Arial"/>
              </w:rPr>
            </w:pPr>
            <w:r w:rsidRPr="00320140">
              <w:rPr>
                <w:rFonts w:cs="Arial"/>
              </w:rPr>
              <w:t>-96.7</w:t>
            </w:r>
          </w:p>
        </w:tc>
        <w:tc>
          <w:tcPr>
            <w:tcW w:w="886" w:type="dxa"/>
            <w:shd w:val="clear" w:color="auto" w:fill="auto"/>
            <w:vAlign w:val="center"/>
          </w:tcPr>
          <w:p w:rsidR="002345D4" w:rsidRPr="00320140" w:rsidRDefault="002345D4" w:rsidP="00360052">
            <w:pPr>
              <w:pStyle w:val="TAC"/>
              <w:rPr>
                <w:rFonts w:cs="Arial"/>
                <w:lang w:eastAsia="ja-JP"/>
              </w:rPr>
            </w:pPr>
            <w:r w:rsidRPr="00320140">
              <w:rPr>
                <w:rFonts w:cs="Arial" w:hint="eastAsia"/>
                <w:lang w:eastAsia="ja-JP"/>
              </w:rPr>
              <w:t>FDD</w:t>
            </w:r>
          </w:p>
        </w:tc>
      </w:tr>
      <w:tr w:rsidR="002345D4" w:rsidRPr="0032110F" w:rsidTr="00360052">
        <w:trPr>
          <w:trHeight w:val="255"/>
          <w:jc w:val="center"/>
        </w:trPr>
        <w:tc>
          <w:tcPr>
            <w:tcW w:w="1134" w:type="dxa"/>
            <w:shd w:val="clear" w:color="auto" w:fill="auto"/>
            <w:vAlign w:val="center"/>
          </w:tcPr>
          <w:p w:rsidR="002345D4" w:rsidRPr="00320140" w:rsidRDefault="002345D4" w:rsidP="00360052">
            <w:pPr>
              <w:pStyle w:val="TAC"/>
              <w:rPr>
                <w:rFonts w:eastAsia="MS Mincho" w:cs="Arial"/>
              </w:rPr>
            </w:pPr>
            <w:r w:rsidRPr="00320140">
              <w:rPr>
                <w:rFonts w:eastAsia="MS Mincho" w:cs="Arial"/>
              </w:rPr>
              <w:t>2</w:t>
            </w:r>
          </w:p>
        </w:tc>
        <w:tc>
          <w:tcPr>
            <w:tcW w:w="1011" w:type="dxa"/>
            <w:shd w:val="clear" w:color="auto" w:fill="auto"/>
            <w:vAlign w:val="center"/>
          </w:tcPr>
          <w:p w:rsidR="002345D4" w:rsidRPr="00320140" w:rsidRDefault="002345D4" w:rsidP="00360052">
            <w:pPr>
              <w:pStyle w:val="TAC"/>
              <w:rPr>
                <w:rFonts w:eastAsia="MS Mincho" w:cs="Arial"/>
              </w:rPr>
            </w:pPr>
            <w:r w:rsidRPr="00320140">
              <w:rPr>
                <w:rFonts w:cs="Arial"/>
              </w:rPr>
              <w:t>-105.4</w:t>
            </w:r>
          </w:p>
        </w:tc>
        <w:tc>
          <w:tcPr>
            <w:tcW w:w="850" w:type="dxa"/>
            <w:shd w:val="clear" w:color="auto" w:fill="auto"/>
            <w:vAlign w:val="center"/>
          </w:tcPr>
          <w:p w:rsidR="002345D4" w:rsidRPr="00320140" w:rsidRDefault="002345D4" w:rsidP="00360052">
            <w:pPr>
              <w:pStyle w:val="TAC"/>
              <w:rPr>
                <w:rFonts w:eastAsia="MS Mincho" w:cs="Arial"/>
              </w:rPr>
            </w:pPr>
            <w:r w:rsidRPr="00320140">
              <w:rPr>
                <w:rFonts w:cs="Arial"/>
              </w:rPr>
              <w:t>-102.4</w:t>
            </w:r>
          </w:p>
        </w:tc>
        <w:tc>
          <w:tcPr>
            <w:tcW w:w="928" w:type="dxa"/>
            <w:shd w:val="clear" w:color="auto" w:fill="auto"/>
            <w:vAlign w:val="center"/>
          </w:tcPr>
          <w:p w:rsidR="002345D4" w:rsidRPr="00320140" w:rsidRDefault="002345D4" w:rsidP="00360052">
            <w:pPr>
              <w:pStyle w:val="TAC"/>
              <w:rPr>
                <w:rFonts w:eastAsia="MS Mincho" w:cs="Arial"/>
              </w:rPr>
            </w:pPr>
            <w:r w:rsidRPr="00320140">
              <w:rPr>
                <w:rFonts w:cs="Arial"/>
              </w:rPr>
              <w:t>-100.7</w:t>
            </w:r>
          </w:p>
        </w:tc>
        <w:tc>
          <w:tcPr>
            <w:tcW w:w="896" w:type="dxa"/>
            <w:shd w:val="clear" w:color="auto" w:fill="auto"/>
            <w:vAlign w:val="center"/>
          </w:tcPr>
          <w:p w:rsidR="002345D4" w:rsidRPr="00320140" w:rsidRDefault="002345D4" w:rsidP="00360052">
            <w:pPr>
              <w:pStyle w:val="TAC"/>
              <w:rPr>
                <w:rFonts w:eastAsia="MS Mincho" w:cs="Arial"/>
              </w:rPr>
            </w:pPr>
            <w:r w:rsidRPr="00320140">
              <w:rPr>
                <w:rFonts w:cs="Arial"/>
              </w:rPr>
              <w:t>-97.7</w:t>
            </w:r>
          </w:p>
        </w:tc>
        <w:tc>
          <w:tcPr>
            <w:tcW w:w="851" w:type="dxa"/>
            <w:shd w:val="clear" w:color="auto" w:fill="auto"/>
            <w:vAlign w:val="center"/>
          </w:tcPr>
          <w:p w:rsidR="002345D4" w:rsidRPr="00320140" w:rsidRDefault="002345D4" w:rsidP="00360052">
            <w:pPr>
              <w:pStyle w:val="TAC"/>
              <w:rPr>
                <w:rFonts w:eastAsia="MS Mincho" w:cs="Arial"/>
              </w:rPr>
            </w:pPr>
            <w:r w:rsidRPr="00320140">
              <w:rPr>
                <w:rFonts w:cs="Arial"/>
              </w:rPr>
              <w:t>-95.9</w:t>
            </w:r>
          </w:p>
        </w:tc>
        <w:tc>
          <w:tcPr>
            <w:tcW w:w="850" w:type="dxa"/>
            <w:shd w:val="clear" w:color="auto" w:fill="auto"/>
            <w:vAlign w:val="center"/>
          </w:tcPr>
          <w:p w:rsidR="002345D4" w:rsidRPr="00320140" w:rsidRDefault="002345D4" w:rsidP="00360052">
            <w:pPr>
              <w:pStyle w:val="TAC"/>
              <w:rPr>
                <w:rFonts w:eastAsia="MS Mincho" w:cs="Arial"/>
              </w:rPr>
            </w:pPr>
            <w:r w:rsidRPr="00320140">
              <w:rPr>
                <w:rFonts w:cs="Arial"/>
              </w:rPr>
              <w:t>-94.7</w:t>
            </w:r>
          </w:p>
        </w:tc>
        <w:tc>
          <w:tcPr>
            <w:tcW w:w="886" w:type="dxa"/>
            <w:shd w:val="clear" w:color="auto" w:fill="auto"/>
            <w:vAlign w:val="center"/>
          </w:tcPr>
          <w:p w:rsidR="002345D4" w:rsidRPr="00320140" w:rsidRDefault="002345D4" w:rsidP="00360052">
            <w:pPr>
              <w:pStyle w:val="TAC"/>
              <w:rPr>
                <w:rFonts w:eastAsia="MS Mincho" w:cs="Arial"/>
              </w:rPr>
            </w:pPr>
            <w:r w:rsidRPr="00320140">
              <w:rPr>
                <w:rFonts w:eastAsia="MS Mincho" w:cs="Arial"/>
              </w:rPr>
              <w:t>FDD</w:t>
            </w:r>
          </w:p>
        </w:tc>
      </w:tr>
      <w:tr w:rsidR="002345D4" w:rsidRPr="0032110F" w:rsidTr="00360052">
        <w:trPr>
          <w:trHeight w:val="255"/>
          <w:jc w:val="center"/>
        </w:trPr>
        <w:tc>
          <w:tcPr>
            <w:tcW w:w="1134" w:type="dxa"/>
            <w:shd w:val="clear" w:color="auto" w:fill="auto"/>
            <w:vAlign w:val="center"/>
          </w:tcPr>
          <w:p w:rsidR="002345D4" w:rsidRPr="00320140" w:rsidRDefault="002345D4" w:rsidP="00360052">
            <w:pPr>
              <w:pStyle w:val="TAC"/>
              <w:rPr>
                <w:rFonts w:eastAsia="MS Mincho" w:cs="Arial"/>
              </w:rPr>
            </w:pPr>
            <w:r w:rsidRPr="00320140">
              <w:rPr>
                <w:rFonts w:eastAsia="MS Mincho" w:cs="Arial"/>
              </w:rPr>
              <w:t>3</w:t>
            </w:r>
          </w:p>
        </w:tc>
        <w:tc>
          <w:tcPr>
            <w:tcW w:w="1011" w:type="dxa"/>
            <w:shd w:val="clear" w:color="auto" w:fill="auto"/>
            <w:vAlign w:val="center"/>
          </w:tcPr>
          <w:p w:rsidR="002345D4" w:rsidRPr="00320140" w:rsidRDefault="002345D4" w:rsidP="00360052">
            <w:pPr>
              <w:pStyle w:val="TAC"/>
              <w:rPr>
                <w:rFonts w:cs="Arial"/>
              </w:rPr>
            </w:pPr>
            <w:r w:rsidRPr="00320140">
              <w:rPr>
                <w:rFonts w:eastAsia="MS Mincho" w:cs="Arial"/>
              </w:rPr>
              <w:t>-104.4</w:t>
            </w:r>
          </w:p>
        </w:tc>
        <w:tc>
          <w:tcPr>
            <w:tcW w:w="850" w:type="dxa"/>
            <w:shd w:val="clear" w:color="auto" w:fill="auto"/>
            <w:vAlign w:val="center"/>
          </w:tcPr>
          <w:p w:rsidR="002345D4" w:rsidRPr="00320140" w:rsidRDefault="002345D4" w:rsidP="00360052">
            <w:pPr>
              <w:pStyle w:val="TAC"/>
              <w:rPr>
                <w:rFonts w:cs="Arial"/>
              </w:rPr>
            </w:pPr>
            <w:r w:rsidRPr="00320140">
              <w:rPr>
                <w:rFonts w:eastAsia="MS Mincho" w:cs="Arial"/>
              </w:rPr>
              <w:t>-101.4</w:t>
            </w:r>
          </w:p>
        </w:tc>
        <w:tc>
          <w:tcPr>
            <w:tcW w:w="928" w:type="dxa"/>
            <w:shd w:val="clear" w:color="auto" w:fill="auto"/>
            <w:vAlign w:val="center"/>
          </w:tcPr>
          <w:p w:rsidR="002345D4" w:rsidRPr="00320140" w:rsidRDefault="002345D4" w:rsidP="00360052">
            <w:pPr>
              <w:pStyle w:val="TAC"/>
              <w:rPr>
                <w:rFonts w:cs="Arial"/>
              </w:rPr>
            </w:pPr>
            <w:r w:rsidRPr="00320140">
              <w:rPr>
                <w:rFonts w:eastAsia="MS Mincho" w:cs="Arial"/>
              </w:rPr>
              <w:t xml:space="preserve">-99.7 </w:t>
            </w:r>
          </w:p>
        </w:tc>
        <w:tc>
          <w:tcPr>
            <w:tcW w:w="896" w:type="dxa"/>
            <w:shd w:val="clear" w:color="auto" w:fill="auto"/>
            <w:vAlign w:val="center"/>
          </w:tcPr>
          <w:p w:rsidR="002345D4" w:rsidRPr="00320140" w:rsidRDefault="002345D4" w:rsidP="00360052">
            <w:pPr>
              <w:pStyle w:val="TAC"/>
              <w:rPr>
                <w:rFonts w:cs="Arial"/>
              </w:rPr>
            </w:pPr>
            <w:r w:rsidRPr="00320140">
              <w:rPr>
                <w:rFonts w:eastAsia="MS Mincho" w:cs="Arial"/>
              </w:rPr>
              <w:t>-96.7</w:t>
            </w:r>
          </w:p>
        </w:tc>
        <w:tc>
          <w:tcPr>
            <w:tcW w:w="851" w:type="dxa"/>
            <w:shd w:val="clear" w:color="auto" w:fill="auto"/>
            <w:vAlign w:val="center"/>
          </w:tcPr>
          <w:p w:rsidR="002345D4" w:rsidRPr="00320140" w:rsidRDefault="002345D4" w:rsidP="00360052">
            <w:pPr>
              <w:pStyle w:val="TAC"/>
              <w:rPr>
                <w:rFonts w:cs="Arial"/>
              </w:rPr>
            </w:pPr>
            <w:r w:rsidRPr="00320140">
              <w:rPr>
                <w:rFonts w:eastAsia="MS Mincho" w:cs="Arial"/>
              </w:rPr>
              <w:t>-94.9</w:t>
            </w:r>
          </w:p>
        </w:tc>
        <w:tc>
          <w:tcPr>
            <w:tcW w:w="850" w:type="dxa"/>
            <w:shd w:val="clear" w:color="auto" w:fill="auto"/>
            <w:vAlign w:val="center"/>
          </w:tcPr>
          <w:p w:rsidR="002345D4" w:rsidRPr="00320140" w:rsidRDefault="002345D4" w:rsidP="00360052">
            <w:pPr>
              <w:pStyle w:val="TAC"/>
              <w:rPr>
                <w:rFonts w:cs="Arial"/>
              </w:rPr>
            </w:pPr>
            <w:r w:rsidRPr="00320140">
              <w:rPr>
                <w:rFonts w:eastAsia="MS Mincho" w:cs="Arial"/>
              </w:rPr>
              <w:t>-93.7</w:t>
            </w:r>
          </w:p>
        </w:tc>
        <w:tc>
          <w:tcPr>
            <w:tcW w:w="886" w:type="dxa"/>
            <w:shd w:val="clear" w:color="auto" w:fill="auto"/>
            <w:vAlign w:val="center"/>
          </w:tcPr>
          <w:p w:rsidR="002345D4" w:rsidRPr="00320140" w:rsidRDefault="002345D4" w:rsidP="00360052">
            <w:pPr>
              <w:pStyle w:val="TAC"/>
              <w:rPr>
                <w:rFonts w:eastAsia="MS Mincho" w:cs="Arial"/>
              </w:rPr>
            </w:pPr>
          </w:p>
        </w:tc>
      </w:tr>
      <w:tr w:rsidR="002345D4" w:rsidRPr="0032110F" w:rsidTr="00360052">
        <w:trPr>
          <w:trHeight w:val="255"/>
          <w:jc w:val="center"/>
        </w:trPr>
        <w:tc>
          <w:tcPr>
            <w:tcW w:w="1134" w:type="dxa"/>
            <w:shd w:val="clear" w:color="auto" w:fill="auto"/>
            <w:vAlign w:val="center"/>
          </w:tcPr>
          <w:p w:rsidR="002345D4" w:rsidRPr="00320140" w:rsidRDefault="002345D4" w:rsidP="00360052">
            <w:pPr>
              <w:pStyle w:val="TAC"/>
              <w:rPr>
                <w:rFonts w:eastAsia="MS Mincho" w:cs="Arial"/>
              </w:rPr>
            </w:pPr>
            <w:r w:rsidRPr="00320140">
              <w:rPr>
                <w:rFonts w:eastAsia="MS Mincho" w:cs="Arial"/>
              </w:rPr>
              <w:t>…</w:t>
            </w:r>
          </w:p>
        </w:tc>
        <w:tc>
          <w:tcPr>
            <w:tcW w:w="1011" w:type="dxa"/>
            <w:shd w:val="clear" w:color="auto" w:fill="auto"/>
            <w:vAlign w:val="center"/>
          </w:tcPr>
          <w:p w:rsidR="002345D4" w:rsidRPr="00320140" w:rsidRDefault="002345D4" w:rsidP="00360052">
            <w:pPr>
              <w:pStyle w:val="TAC"/>
              <w:rPr>
                <w:rFonts w:cs="Arial"/>
              </w:rPr>
            </w:pPr>
          </w:p>
        </w:tc>
        <w:tc>
          <w:tcPr>
            <w:tcW w:w="850" w:type="dxa"/>
            <w:shd w:val="clear" w:color="auto" w:fill="auto"/>
            <w:vAlign w:val="center"/>
          </w:tcPr>
          <w:p w:rsidR="002345D4" w:rsidRPr="00320140" w:rsidRDefault="002345D4" w:rsidP="00360052">
            <w:pPr>
              <w:pStyle w:val="TAC"/>
              <w:rPr>
                <w:rFonts w:cs="Arial"/>
              </w:rPr>
            </w:pPr>
          </w:p>
        </w:tc>
        <w:tc>
          <w:tcPr>
            <w:tcW w:w="928" w:type="dxa"/>
            <w:shd w:val="clear" w:color="auto" w:fill="auto"/>
            <w:vAlign w:val="center"/>
          </w:tcPr>
          <w:p w:rsidR="002345D4" w:rsidRPr="00320140" w:rsidRDefault="002345D4" w:rsidP="00360052">
            <w:pPr>
              <w:pStyle w:val="TAC"/>
              <w:rPr>
                <w:rFonts w:cs="Arial"/>
              </w:rPr>
            </w:pPr>
          </w:p>
        </w:tc>
        <w:tc>
          <w:tcPr>
            <w:tcW w:w="896" w:type="dxa"/>
            <w:shd w:val="clear" w:color="auto" w:fill="auto"/>
            <w:vAlign w:val="center"/>
          </w:tcPr>
          <w:p w:rsidR="002345D4" w:rsidRPr="00320140" w:rsidRDefault="002345D4" w:rsidP="00360052">
            <w:pPr>
              <w:pStyle w:val="TAC"/>
              <w:rPr>
                <w:rFonts w:cs="Arial"/>
              </w:rPr>
            </w:pPr>
          </w:p>
        </w:tc>
        <w:tc>
          <w:tcPr>
            <w:tcW w:w="851" w:type="dxa"/>
            <w:shd w:val="clear" w:color="auto" w:fill="auto"/>
            <w:vAlign w:val="center"/>
          </w:tcPr>
          <w:p w:rsidR="002345D4" w:rsidRPr="00320140" w:rsidRDefault="002345D4" w:rsidP="00360052">
            <w:pPr>
              <w:pStyle w:val="TAC"/>
              <w:rPr>
                <w:rFonts w:cs="Arial"/>
              </w:rPr>
            </w:pPr>
          </w:p>
        </w:tc>
        <w:tc>
          <w:tcPr>
            <w:tcW w:w="850" w:type="dxa"/>
            <w:shd w:val="clear" w:color="auto" w:fill="auto"/>
            <w:vAlign w:val="center"/>
          </w:tcPr>
          <w:p w:rsidR="002345D4" w:rsidRPr="00320140" w:rsidRDefault="002345D4" w:rsidP="00360052">
            <w:pPr>
              <w:pStyle w:val="TAC"/>
              <w:rPr>
                <w:rFonts w:cs="Arial"/>
              </w:rPr>
            </w:pPr>
          </w:p>
        </w:tc>
        <w:tc>
          <w:tcPr>
            <w:tcW w:w="886" w:type="dxa"/>
            <w:shd w:val="clear" w:color="auto" w:fill="auto"/>
            <w:vAlign w:val="center"/>
          </w:tcPr>
          <w:p w:rsidR="002345D4" w:rsidRPr="00320140" w:rsidRDefault="002345D4" w:rsidP="00360052">
            <w:pPr>
              <w:pStyle w:val="TAC"/>
              <w:rPr>
                <w:rFonts w:eastAsia="MS Mincho" w:cs="Arial"/>
              </w:rPr>
            </w:pPr>
          </w:p>
        </w:tc>
      </w:tr>
      <w:tr w:rsidR="002345D4" w:rsidRPr="0032110F" w:rsidTr="00360052">
        <w:trPr>
          <w:trHeight w:val="255"/>
          <w:jc w:val="center"/>
        </w:trPr>
        <w:tc>
          <w:tcPr>
            <w:tcW w:w="1134" w:type="dxa"/>
            <w:shd w:val="clear" w:color="auto" w:fill="auto"/>
            <w:vAlign w:val="center"/>
          </w:tcPr>
          <w:p w:rsidR="002345D4" w:rsidRPr="00320140" w:rsidRDefault="002345D4" w:rsidP="00360052">
            <w:pPr>
              <w:pStyle w:val="TAC"/>
              <w:rPr>
                <w:rFonts w:eastAsia="MS Mincho" w:cs="Arial"/>
              </w:rPr>
            </w:pPr>
            <w:r w:rsidRPr="00320140">
              <w:rPr>
                <w:rFonts w:eastAsia="MS Mincho" w:cs="Arial"/>
              </w:rPr>
              <w:t>7</w:t>
            </w:r>
          </w:p>
        </w:tc>
        <w:tc>
          <w:tcPr>
            <w:tcW w:w="1011" w:type="dxa"/>
            <w:shd w:val="clear" w:color="auto" w:fill="auto"/>
            <w:vAlign w:val="center"/>
          </w:tcPr>
          <w:p w:rsidR="002345D4" w:rsidRPr="00320140" w:rsidRDefault="002345D4" w:rsidP="00360052">
            <w:pPr>
              <w:pStyle w:val="TAC"/>
              <w:rPr>
                <w:rFonts w:cs="Arial"/>
              </w:rPr>
            </w:pPr>
          </w:p>
        </w:tc>
        <w:tc>
          <w:tcPr>
            <w:tcW w:w="850" w:type="dxa"/>
            <w:shd w:val="clear" w:color="auto" w:fill="auto"/>
            <w:vAlign w:val="center"/>
          </w:tcPr>
          <w:p w:rsidR="002345D4" w:rsidRPr="00320140" w:rsidRDefault="002345D4" w:rsidP="00360052">
            <w:pPr>
              <w:pStyle w:val="TAC"/>
              <w:rPr>
                <w:rFonts w:cs="Arial"/>
              </w:rPr>
            </w:pPr>
          </w:p>
        </w:tc>
        <w:tc>
          <w:tcPr>
            <w:tcW w:w="928" w:type="dxa"/>
            <w:shd w:val="clear" w:color="auto" w:fill="auto"/>
            <w:vAlign w:val="center"/>
          </w:tcPr>
          <w:p w:rsidR="002345D4" w:rsidRPr="00320140" w:rsidRDefault="002345D4" w:rsidP="00360052">
            <w:pPr>
              <w:pStyle w:val="TAC"/>
              <w:rPr>
                <w:rFonts w:cs="Arial"/>
              </w:rPr>
            </w:pPr>
            <w:r w:rsidRPr="00320140">
              <w:rPr>
                <w:rFonts w:eastAsia="MS Mincho" w:cs="Arial"/>
              </w:rPr>
              <w:t>-100.7</w:t>
            </w:r>
          </w:p>
        </w:tc>
        <w:tc>
          <w:tcPr>
            <w:tcW w:w="896" w:type="dxa"/>
            <w:shd w:val="clear" w:color="auto" w:fill="auto"/>
            <w:vAlign w:val="center"/>
          </w:tcPr>
          <w:p w:rsidR="002345D4" w:rsidRPr="00320140" w:rsidRDefault="002345D4" w:rsidP="00360052">
            <w:pPr>
              <w:pStyle w:val="TAC"/>
              <w:rPr>
                <w:rFonts w:cs="Arial"/>
              </w:rPr>
            </w:pPr>
            <w:r w:rsidRPr="00320140">
              <w:rPr>
                <w:rFonts w:eastAsia="MS Mincho" w:cs="Arial"/>
              </w:rPr>
              <w:t>-97.7</w:t>
            </w:r>
          </w:p>
        </w:tc>
        <w:tc>
          <w:tcPr>
            <w:tcW w:w="851" w:type="dxa"/>
            <w:shd w:val="clear" w:color="auto" w:fill="auto"/>
            <w:vAlign w:val="center"/>
          </w:tcPr>
          <w:p w:rsidR="002345D4" w:rsidRPr="00320140" w:rsidRDefault="002345D4" w:rsidP="00360052">
            <w:pPr>
              <w:pStyle w:val="TAC"/>
              <w:rPr>
                <w:rFonts w:cs="Arial"/>
              </w:rPr>
            </w:pPr>
            <w:r w:rsidRPr="00320140">
              <w:rPr>
                <w:rFonts w:eastAsia="MS Mincho" w:cs="Arial"/>
              </w:rPr>
              <w:t>-95.9</w:t>
            </w:r>
          </w:p>
        </w:tc>
        <w:tc>
          <w:tcPr>
            <w:tcW w:w="850" w:type="dxa"/>
            <w:shd w:val="clear" w:color="auto" w:fill="auto"/>
            <w:vAlign w:val="center"/>
          </w:tcPr>
          <w:p w:rsidR="002345D4" w:rsidRPr="00320140" w:rsidRDefault="002345D4" w:rsidP="00360052">
            <w:pPr>
              <w:pStyle w:val="TAC"/>
              <w:rPr>
                <w:rFonts w:cs="Arial"/>
              </w:rPr>
            </w:pPr>
            <w:r w:rsidRPr="00320140">
              <w:rPr>
                <w:rFonts w:eastAsia="MS Mincho" w:cs="Arial"/>
              </w:rPr>
              <w:t>-94.7</w:t>
            </w:r>
          </w:p>
        </w:tc>
        <w:tc>
          <w:tcPr>
            <w:tcW w:w="886" w:type="dxa"/>
            <w:shd w:val="clear" w:color="auto" w:fill="auto"/>
            <w:vAlign w:val="center"/>
          </w:tcPr>
          <w:p w:rsidR="002345D4" w:rsidRPr="00320140" w:rsidRDefault="002345D4" w:rsidP="00360052">
            <w:pPr>
              <w:pStyle w:val="TAC"/>
              <w:rPr>
                <w:rFonts w:eastAsia="MS Mincho" w:cs="Arial"/>
              </w:rPr>
            </w:pPr>
            <w:r w:rsidRPr="00320140">
              <w:rPr>
                <w:rFonts w:eastAsia="MS Mincho" w:cs="Arial"/>
              </w:rPr>
              <w:t>FDD</w:t>
            </w:r>
          </w:p>
        </w:tc>
      </w:tr>
      <w:tr w:rsidR="002345D4" w:rsidRPr="0032110F" w:rsidTr="00360052">
        <w:trPr>
          <w:trHeight w:val="255"/>
          <w:jc w:val="center"/>
        </w:trPr>
        <w:tc>
          <w:tcPr>
            <w:tcW w:w="1134" w:type="dxa"/>
            <w:shd w:val="clear" w:color="auto" w:fill="auto"/>
            <w:vAlign w:val="center"/>
          </w:tcPr>
          <w:p w:rsidR="002345D4" w:rsidRPr="00320140" w:rsidRDefault="002345D4" w:rsidP="00360052">
            <w:pPr>
              <w:pStyle w:val="TAC"/>
              <w:rPr>
                <w:rFonts w:eastAsia="MS Mincho" w:cs="Arial"/>
              </w:rPr>
            </w:pPr>
            <w:r w:rsidRPr="00320140">
              <w:rPr>
                <w:rFonts w:eastAsia="MS Mincho" w:cs="Arial"/>
              </w:rPr>
              <w:t>…</w:t>
            </w:r>
          </w:p>
        </w:tc>
        <w:tc>
          <w:tcPr>
            <w:tcW w:w="1011" w:type="dxa"/>
            <w:shd w:val="clear" w:color="auto" w:fill="auto"/>
            <w:vAlign w:val="center"/>
          </w:tcPr>
          <w:p w:rsidR="002345D4" w:rsidRPr="00320140" w:rsidRDefault="002345D4" w:rsidP="00360052">
            <w:pPr>
              <w:pStyle w:val="TAC"/>
              <w:rPr>
                <w:rFonts w:cs="Arial"/>
              </w:rPr>
            </w:pPr>
          </w:p>
        </w:tc>
        <w:tc>
          <w:tcPr>
            <w:tcW w:w="850" w:type="dxa"/>
            <w:shd w:val="clear" w:color="auto" w:fill="auto"/>
            <w:vAlign w:val="center"/>
          </w:tcPr>
          <w:p w:rsidR="002345D4" w:rsidRPr="00320140" w:rsidRDefault="002345D4" w:rsidP="00360052">
            <w:pPr>
              <w:pStyle w:val="TAC"/>
              <w:rPr>
                <w:rFonts w:cs="Arial"/>
              </w:rPr>
            </w:pPr>
          </w:p>
        </w:tc>
        <w:tc>
          <w:tcPr>
            <w:tcW w:w="928" w:type="dxa"/>
            <w:shd w:val="clear" w:color="auto" w:fill="auto"/>
            <w:vAlign w:val="center"/>
          </w:tcPr>
          <w:p w:rsidR="002345D4" w:rsidRPr="00320140" w:rsidRDefault="002345D4" w:rsidP="00360052">
            <w:pPr>
              <w:pStyle w:val="TAC"/>
              <w:rPr>
                <w:rFonts w:cs="Arial"/>
              </w:rPr>
            </w:pPr>
          </w:p>
        </w:tc>
        <w:tc>
          <w:tcPr>
            <w:tcW w:w="896" w:type="dxa"/>
            <w:shd w:val="clear" w:color="auto" w:fill="auto"/>
            <w:vAlign w:val="center"/>
          </w:tcPr>
          <w:p w:rsidR="002345D4" w:rsidRPr="00320140" w:rsidRDefault="002345D4" w:rsidP="00360052">
            <w:pPr>
              <w:pStyle w:val="TAC"/>
              <w:rPr>
                <w:rFonts w:cs="Arial"/>
              </w:rPr>
            </w:pPr>
          </w:p>
        </w:tc>
        <w:tc>
          <w:tcPr>
            <w:tcW w:w="851" w:type="dxa"/>
            <w:shd w:val="clear" w:color="auto" w:fill="auto"/>
            <w:vAlign w:val="center"/>
          </w:tcPr>
          <w:p w:rsidR="002345D4" w:rsidRPr="00320140" w:rsidRDefault="002345D4" w:rsidP="00360052">
            <w:pPr>
              <w:pStyle w:val="TAC"/>
              <w:rPr>
                <w:rFonts w:cs="Arial"/>
              </w:rPr>
            </w:pPr>
          </w:p>
        </w:tc>
        <w:tc>
          <w:tcPr>
            <w:tcW w:w="850" w:type="dxa"/>
            <w:shd w:val="clear" w:color="auto" w:fill="auto"/>
            <w:vAlign w:val="center"/>
          </w:tcPr>
          <w:p w:rsidR="002345D4" w:rsidRPr="00320140" w:rsidRDefault="002345D4" w:rsidP="00360052">
            <w:pPr>
              <w:pStyle w:val="TAC"/>
              <w:rPr>
                <w:rFonts w:cs="Arial"/>
              </w:rPr>
            </w:pPr>
          </w:p>
        </w:tc>
        <w:tc>
          <w:tcPr>
            <w:tcW w:w="886" w:type="dxa"/>
            <w:shd w:val="clear" w:color="auto" w:fill="auto"/>
            <w:vAlign w:val="center"/>
          </w:tcPr>
          <w:p w:rsidR="002345D4" w:rsidRPr="00320140" w:rsidRDefault="002345D4" w:rsidP="00360052">
            <w:pPr>
              <w:pStyle w:val="TAC"/>
              <w:rPr>
                <w:rFonts w:eastAsia="MS Mincho" w:cs="Arial"/>
              </w:rPr>
            </w:pPr>
          </w:p>
        </w:tc>
      </w:tr>
      <w:tr w:rsidR="002345D4" w:rsidRPr="0032110F" w:rsidTr="00360052">
        <w:trPr>
          <w:trHeight w:val="255"/>
          <w:jc w:val="center"/>
        </w:trPr>
        <w:tc>
          <w:tcPr>
            <w:tcW w:w="1134" w:type="dxa"/>
            <w:shd w:val="clear" w:color="auto" w:fill="auto"/>
            <w:vAlign w:val="center"/>
          </w:tcPr>
          <w:p w:rsidR="002345D4" w:rsidRPr="00320140" w:rsidRDefault="002345D4" w:rsidP="00360052">
            <w:pPr>
              <w:pStyle w:val="TAC"/>
              <w:rPr>
                <w:rFonts w:eastAsia="MS Mincho" w:cs="Arial"/>
              </w:rPr>
            </w:pPr>
            <w:r w:rsidRPr="00320140">
              <w:rPr>
                <w:rFonts w:eastAsia="MS Mincho" w:cs="Arial"/>
              </w:rPr>
              <w:t>20</w:t>
            </w:r>
          </w:p>
        </w:tc>
        <w:tc>
          <w:tcPr>
            <w:tcW w:w="1011" w:type="dxa"/>
            <w:shd w:val="clear" w:color="auto" w:fill="auto"/>
            <w:vAlign w:val="center"/>
          </w:tcPr>
          <w:p w:rsidR="002345D4" w:rsidRPr="00320140" w:rsidRDefault="002345D4" w:rsidP="00360052">
            <w:pPr>
              <w:pStyle w:val="TAC"/>
              <w:rPr>
                <w:rFonts w:cs="Arial"/>
              </w:rPr>
            </w:pPr>
          </w:p>
        </w:tc>
        <w:tc>
          <w:tcPr>
            <w:tcW w:w="850" w:type="dxa"/>
            <w:shd w:val="clear" w:color="auto" w:fill="auto"/>
            <w:vAlign w:val="center"/>
          </w:tcPr>
          <w:p w:rsidR="002345D4" w:rsidRPr="00320140" w:rsidRDefault="002345D4" w:rsidP="00360052">
            <w:pPr>
              <w:pStyle w:val="TAC"/>
              <w:rPr>
                <w:rFonts w:cs="Arial"/>
              </w:rPr>
            </w:pPr>
          </w:p>
        </w:tc>
        <w:tc>
          <w:tcPr>
            <w:tcW w:w="928" w:type="dxa"/>
            <w:shd w:val="clear" w:color="auto" w:fill="auto"/>
            <w:vAlign w:val="center"/>
          </w:tcPr>
          <w:p w:rsidR="002345D4" w:rsidRPr="00320140" w:rsidRDefault="002345D4" w:rsidP="00360052">
            <w:pPr>
              <w:pStyle w:val="TAC"/>
              <w:rPr>
                <w:rFonts w:cs="Arial"/>
              </w:rPr>
            </w:pPr>
            <w:r w:rsidRPr="00320140">
              <w:rPr>
                <w:rFonts w:eastAsia="MS Mincho" w:cs="Arial"/>
              </w:rPr>
              <w:t>-99.7</w:t>
            </w:r>
          </w:p>
        </w:tc>
        <w:tc>
          <w:tcPr>
            <w:tcW w:w="896" w:type="dxa"/>
            <w:shd w:val="clear" w:color="auto" w:fill="auto"/>
            <w:vAlign w:val="center"/>
          </w:tcPr>
          <w:p w:rsidR="002345D4" w:rsidRPr="00320140" w:rsidRDefault="002345D4" w:rsidP="00360052">
            <w:pPr>
              <w:pStyle w:val="TAC"/>
              <w:rPr>
                <w:rFonts w:cs="Arial"/>
              </w:rPr>
            </w:pPr>
            <w:r w:rsidRPr="00320140">
              <w:rPr>
                <w:rFonts w:eastAsia="MS Mincho" w:cs="Arial"/>
              </w:rPr>
              <w:t>-96.7</w:t>
            </w:r>
          </w:p>
        </w:tc>
        <w:tc>
          <w:tcPr>
            <w:tcW w:w="851" w:type="dxa"/>
            <w:shd w:val="clear" w:color="auto" w:fill="auto"/>
            <w:vAlign w:val="center"/>
          </w:tcPr>
          <w:p w:rsidR="002345D4" w:rsidRPr="00320140" w:rsidRDefault="002345D4" w:rsidP="00360052">
            <w:pPr>
              <w:pStyle w:val="TAC"/>
              <w:rPr>
                <w:rFonts w:cs="Arial"/>
              </w:rPr>
            </w:pPr>
            <w:r w:rsidRPr="00320140">
              <w:rPr>
                <w:rFonts w:eastAsia="MS Mincho" w:cs="Arial"/>
              </w:rPr>
              <w:t>-</w:t>
            </w:r>
            <w:r w:rsidRPr="00320140">
              <w:rPr>
                <w:rFonts w:cs="Arial"/>
              </w:rPr>
              <w:t>93.9</w:t>
            </w:r>
          </w:p>
        </w:tc>
        <w:tc>
          <w:tcPr>
            <w:tcW w:w="850" w:type="dxa"/>
            <w:shd w:val="clear" w:color="auto" w:fill="auto"/>
            <w:vAlign w:val="center"/>
          </w:tcPr>
          <w:p w:rsidR="002345D4" w:rsidRPr="00320140" w:rsidRDefault="002345D4" w:rsidP="00360052">
            <w:pPr>
              <w:pStyle w:val="TAC"/>
              <w:rPr>
                <w:rFonts w:cs="Arial"/>
              </w:rPr>
            </w:pPr>
            <w:r w:rsidRPr="00320140">
              <w:rPr>
                <w:rFonts w:eastAsia="MS Mincho" w:cs="Arial"/>
              </w:rPr>
              <w:t>-</w:t>
            </w:r>
            <w:r w:rsidRPr="00320140">
              <w:rPr>
                <w:rFonts w:cs="Arial"/>
              </w:rPr>
              <w:t>92.7</w:t>
            </w:r>
          </w:p>
        </w:tc>
        <w:tc>
          <w:tcPr>
            <w:tcW w:w="886" w:type="dxa"/>
            <w:shd w:val="clear" w:color="auto" w:fill="auto"/>
            <w:vAlign w:val="center"/>
          </w:tcPr>
          <w:p w:rsidR="002345D4" w:rsidRPr="00320140" w:rsidRDefault="002345D4" w:rsidP="00360052">
            <w:pPr>
              <w:pStyle w:val="TAC"/>
              <w:rPr>
                <w:rFonts w:eastAsia="MS Mincho" w:cs="Arial"/>
              </w:rPr>
            </w:pPr>
            <w:r w:rsidRPr="00320140">
              <w:rPr>
                <w:rFonts w:eastAsia="MS Mincho" w:cs="Arial"/>
              </w:rPr>
              <w:t>FDD</w:t>
            </w:r>
          </w:p>
        </w:tc>
      </w:tr>
      <w:tr w:rsidR="00D5786E" w:rsidRPr="0032110F" w:rsidTr="00360052">
        <w:trPr>
          <w:trHeight w:val="255"/>
          <w:jc w:val="center"/>
          <w:ins w:id="2" w:author="Huawei" w:date="2017-01-26T10:31:00Z"/>
        </w:trPr>
        <w:tc>
          <w:tcPr>
            <w:tcW w:w="1134" w:type="dxa"/>
            <w:shd w:val="clear" w:color="auto" w:fill="auto"/>
            <w:vAlign w:val="center"/>
          </w:tcPr>
          <w:p w:rsidR="00D5786E" w:rsidRPr="003D01BB" w:rsidRDefault="00D5786E" w:rsidP="00360052">
            <w:pPr>
              <w:pStyle w:val="TAC"/>
              <w:rPr>
                <w:ins w:id="3" w:author="Huawei" w:date="2017-01-26T10:31:00Z"/>
                <w:rFonts w:eastAsia="MS Mincho" w:cs="Arial"/>
                <w:lang w:eastAsia="ja-JP"/>
              </w:rPr>
            </w:pPr>
            <w:ins w:id="4" w:author="Huawei" w:date="2017-01-26T10:31:00Z">
              <w:r>
                <w:rPr>
                  <w:rFonts w:eastAsia="MS Mincho" w:cs="Arial" w:hint="eastAsia"/>
                  <w:lang w:eastAsia="ja-JP"/>
                </w:rPr>
                <w:t>21</w:t>
              </w:r>
            </w:ins>
          </w:p>
        </w:tc>
        <w:tc>
          <w:tcPr>
            <w:tcW w:w="1011" w:type="dxa"/>
            <w:shd w:val="clear" w:color="auto" w:fill="auto"/>
            <w:vAlign w:val="center"/>
          </w:tcPr>
          <w:p w:rsidR="00D5786E" w:rsidRPr="003D01BB" w:rsidRDefault="00D5786E" w:rsidP="00360052">
            <w:pPr>
              <w:pStyle w:val="TAC"/>
              <w:rPr>
                <w:ins w:id="5" w:author="Huawei" w:date="2017-01-26T10:31:00Z"/>
                <w:rFonts w:cs="Arial"/>
              </w:rPr>
            </w:pPr>
          </w:p>
        </w:tc>
        <w:tc>
          <w:tcPr>
            <w:tcW w:w="850" w:type="dxa"/>
            <w:shd w:val="clear" w:color="auto" w:fill="auto"/>
            <w:vAlign w:val="center"/>
          </w:tcPr>
          <w:p w:rsidR="00D5786E" w:rsidRPr="003D01BB" w:rsidRDefault="00D5786E" w:rsidP="00360052">
            <w:pPr>
              <w:pStyle w:val="TAC"/>
              <w:rPr>
                <w:ins w:id="6" w:author="Huawei" w:date="2017-01-26T10:31:00Z"/>
                <w:rFonts w:cs="Arial"/>
              </w:rPr>
            </w:pPr>
          </w:p>
        </w:tc>
        <w:tc>
          <w:tcPr>
            <w:tcW w:w="928" w:type="dxa"/>
            <w:shd w:val="clear" w:color="auto" w:fill="auto"/>
            <w:vAlign w:val="center"/>
          </w:tcPr>
          <w:p w:rsidR="00D5786E" w:rsidRPr="003D01BB" w:rsidRDefault="00D5786E" w:rsidP="00360052">
            <w:pPr>
              <w:pStyle w:val="TAC"/>
              <w:rPr>
                <w:ins w:id="7" w:author="Huawei" w:date="2017-01-26T10:31:00Z"/>
                <w:rFonts w:eastAsia="MS Mincho" w:cs="Arial"/>
              </w:rPr>
            </w:pPr>
            <w:ins w:id="8" w:author="Huawei" w:date="2017-01-26T10:31:00Z">
              <w:r w:rsidRPr="003D01BB">
                <w:rPr>
                  <w:rFonts w:cs="Arial"/>
                </w:rPr>
                <w:t>-102.7</w:t>
              </w:r>
            </w:ins>
          </w:p>
        </w:tc>
        <w:tc>
          <w:tcPr>
            <w:tcW w:w="896" w:type="dxa"/>
            <w:shd w:val="clear" w:color="auto" w:fill="auto"/>
            <w:vAlign w:val="center"/>
          </w:tcPr>
          <w:p w:rsidR="00D5786E" w:rsidRPr="003D01BB" w:rsidRDefault="00D5786E" w:rsidP="00360052">
            <w:pPr>
              <w:pStyle w:val="TAC"/>
              <w:rPr>
                <w:ins w:id="9" w:author="Huawei" w:date="2017-01-26T10:31:00Z"/>
                <w:rFonts w:eastAsia="MS Mincho" w:cs="Arial"/>
              </w:rPr>
            </w:pPr>
            <w:ins w:id="10" w:author="Huawei" w:date="2017-01-26T10:31:00Z">
              <w:r w:rsidRPr="003D01BB">
                <w:rPr>
                  <w:rFonts w:cs="Arial"/>
                </w:rPr>
                <w:t>-99.7</w:t>
              </w:r>
            </w:ins>
          </w:p>
        </w:tc>
        <w:tc>
          <w:tcPr>
            <w:tcW w:w="851" w:type="dxa"/>
            <w:shd w:val="clear" w:color="auto" w:fill="auto"/>
            <w:vAlign w:val="center"/>
          </w:tcPr>
          <w:p w:rsidR="00D5786E" w:rsidRPr="003D01BB" w:rsidRDefault="00D5786E" w:rsidP="00360052">
            <w:pPr>
              <w:pStyle w:val="TAC"/>
              <w:rPr>
                <w:ins w:id="11" w:author="Huawei" w:date="2017-01-26T10:31:00Z"/>
                <w:rFonts w:eastAsia="MS Mincho" w:cs="Arial"/>
              </w:rPr>
            </w:pPr>
            <w:ins w:id="12" w:author="Huawei" w:date="2017-01-26T10:31:00Z">
              <w:r w:rsidRPr="003D01BB">
                <w:rPr>
                  <w:rFonts w:cs="Arial"/>
                </w:rPr>
                <w:t>-97.9</w:t>
              </w:r>
            </w:ins>
          </w:p>
        </w:tc>
        <w:tc>
          <w:tcPr>
            <w:tcW w:w="850" w:type="dxa"/>
            <w:shd w:val="clear" w:color="auto" w:fill="auto"/>
            <w:vAlign w:val="center"/>
          </w:tcPr>
          <w:p w:rsidR="00D5786E" w:rsidRPr="003D01BB" w:rsidRDefault="00D5786E" w:rsidP="00360052">
            <w:pPr>
              <w:pStyle w:val="TAC"/>
              <w:rPr>
                <w:ins w:id="13" w:author="Huawei" w:date="2017-01-26T10:31:00Z"/>
                <w:rFonts w:eastAsia="MS Mincho" w:cs="Arial"/>
              </w:rPr>
            </w:pPr>
          </w:p>
        </w:tc>
        <w:tc>
          <w:tcPr>
            <w:tcW w:w="886" w:type="dxa"/>
            <w:shd w:val="clear" w:color="auto" w:fill="auto"/>
            <w:vAlign w:val="center"/>
          </w:tcPr>
          <w:p w:rsidR="00D5786E" w:rsidRPr="003D01BB" w:rsidRDefault="00D5786E" w:rsidP="00360052">
            <w:pPr>
              <w:pStyle w:val="TAC"/>
              <w:rPr>
                <w:ins w:id="14" w:author="Huawei" w:date="2017-01-26T10:31:00Z"/>
                <w:rFonts w:eastAsia="MS Mincho" w:cs="Arial"/>
                <w:lang w:eastAsia="ja-JP"/>
              </w:rPr>
            </w:pPr>
            <w:ins w:id="15" w:author="Huawei" w:date="2017-01-26T10:31:00Z">
              <w:r>
                <w:rPr>
                  <w:rFonts w:eastAsia="MS Mincho" w:cs="Arial" w:hint="eastAsia"/>
                  <w:lang w:eastAsia="ja-JP"/>
                </w:rPr>
                <w:t>FDD</w:t>
              </w:r>
            </w:ins>
          </w:p>
        </w:tc>
      </w:tr>
      <w:tr w:rsidR="00CC12A1" w:rsidRPr="00D5786E" w:rsidTr="00360052">
        <w:trPr>
          <w:trHeight w:val="255"/>
          <w:jc w:val="center"/>
          <w:ins w:id="16" w:author="Huawei" w:date="2017-01-26T10:30:00Z"/>
        </w:trPr>
        <w:tc>
          <w:tcPr>
            <w:tcW w:w="1134" w:type="dxa"/>
            <w:shd w:val="clear" w:color="auto" w:fill="auto"/>
            <w:vAlign w:val="center"/>
          </w:tcPr>
          <w:p w:rsidR="00CC12A1" w:rsidRPr="00D5786E" w:rsidRDefault="00CC12A1" w:rsidP="00D5786E">
            <w:pPr>
              <w:pStyle w:val="TAC"/>
              <w:rPr>
                <w:ins w:id="17" w:author="Huawei" w:date="2017-01-26T10:30:00Z"/>
                <w:rFonts w:eastAsia="MS Mincho" w:cs="Arial"/>
              </w:rPr>
            </w:pPr>
            <w:ins w:id="18" w:author="Huawei" w:date="2017-01-26T10:30:00Z">
              <w:r w:rsidRPr="00D5786E">
                <w:rPr>
                  <w:rFonts w:eastAsia="MS Mincho" w:cs="Arial"/>
                </w:rPr>
                <w:t>25</w:t>
              </w:r>
            </w:ins>
          </w:p>
        </w:tc>
        <w:tc>
          <w:tcPr>
            <w:tcW w:w="1011" w:type="dxa"/>
            <w:shd w:val="clear" w:color="auto" w:fill="auto"/>
          </w:tcPr>
          <w:p w:rsidR="00CC12A1" w:rsidRPr="00D5786E" w:rsidRDefault="00CC12A1" w:rsidP="00D5786E">
            <w:pPr>
              <w:pStyle w:val="TAC"/>
              <w:rPr>
                <w:ins w:id="19" w:author="Huawei" w:date="2017-01-26T10:30:00Z"/>
                <w:rFonts w:eastAsia="MS Mincho" w:cs="Arial"/>
              </w:rPr>
            </w:pPr>
            <w:ins w:id="20" w:author="Huawei" w:date="2017-01-26T10:30:00Z">
              <w:r w:rsidRPr="00D5786E">
                <w:rPr>
                  <w:rFonts w:eastAsia="MS Mincho" w:cs="Arial"/>
                </w:rPr>
                <w:t>-103.9</w:t>
              </w:r>
            </w:ins>
          </w:p>
        </w:tc>
        <w:tc>
          <w:tcPr>
            <w:tcW w:w="850" w:type="dxa"/>
            <w:shd w:val="clear" w:color="auto" w:fill="auto"/>
          </w:tcPr>
          <w:p w:rsidR="00CC12A1" w:rsidRPr="00D5786E" w:rsidRDefault="00CC12A1" w:rsidP="00D5786E">
            <w:pPr>
              <w:pStyle w:val="TAC"/>
              <w:rPr>
                <w:ins w:id="21" w:author="Huawei" w:date="2017-01-26T10:30:00Z"/>
                <w:rFonts w:eastAsia="MS Mincho" w:cs="Arial"/>
              </w:rPr>
            </w:pPr>
            <w:ins w:id="22" w:author="Huawei" w:date="2017-01-26T10:30:00Z">
              <w:r w:rsidRPr="00D5786E">
                <w:rPr>
                  <w:rFonts w:eastAsia="MS Mincho" w:cs="Arial"/>
                </w:rPr>
                <w:t>-100.9</w:t>
              </w:r>
            </w:ins>
          </w:p>
        </w:tc>
        <w:tc>
          <w:tcPr>
            <w:tcW w:w="928" w:type="dxa"/>
            <w:shd w:val="clear" w:color="auto" w:fill="auto"/>
          </w:tcPr>
          <w:p w:rsidR="00CC12A1" w:rsidRPr="00D5786E" w:rsidRDefault="00CC12A1" w:rsidP="00D5786E">
            <w:pPr>
              <w:pStyle w:val="TAC"/>
              <w:rPr>
                <w:ins w:id="23" w:author="Huawei" w:date="2017-01-26T10:30:00Z"/>
                <w:rFonts w:eastAsia="MS Mincho" w:cs="Arial"/>
              </w:rPr>
            </w:pPr>
            <w:ins w:id="24" w:author="Huawei" w:date="2017-01-26T10:30:00Z">
              <w:r w:rsidRPr="00D5786E">
                <w:rPr>
                  <w:rFonts w:eastAsia="MS Mincho" w:cs="Arial"/>
                </w:rPr>
                <w:t>-99.2</w:t>
              </w:r>
            </w:ins>
          </w:p>
        </w:tc>
        <w:tc>
          <w:tcPr>
            <w:tcW w:w="896" w:type="dxa"/>
            <w:shd w:val="clear" w:color="auto" w:fill="auto"/>
          </w:tcPr>
          <w:p w:rsidR="00CC12A1" w:rsidRPr="00D5786E" w:rsidRDefault="00CC12A1" w:rsidP="00D5786E">
            <w:pPr>
              <w:pStyle w:val="TAC"/>
              <w:rPr>
                <w:ins w:id="25" w:author="Huawei" w:date="2017-01-26T10:30:00Z"/>
                <w:rFonts w:eastAsia="MS Mincho" w:cs="Arial"/>
              </w:rPr>
            </w:pPr>
            <w:ins w:id="26" w:author="Huawei" w:date="2017-01-26T10:30:00Z">
              <w:r w:rsidRPr="00D5786E">
                <w:rPr>
                  <w:rFonts w:eastAsia="MS Mincho" w:cs="Arial"/>
                </w:rPr>
                <w:t>-96.2</w:t>
              </w:r>
            </w:ins>
          </w:p>
        </w:tc>
        <w:tc>
          <w:tcPr>
            <w:tcW w:w="851" w:type="dxa"/>
            <w:shd w:val="clear" w:color="auto" w:fill="auto"/>
          </w:tcPr>
          <w:p w:rsidR="00CC12A1" w:rsidRPr="00D5786E" w:rsidRDefault="00CC12A1" w:rsidP="00D5786E">
            <w:pPr>
              <w:pStyle w:val="TAC"/>
              <w:rPr>
                <w:ins w:id="27" w:author="Huawei" w:date="2017-01-26T10:30:00Z"/>
                <w:rFonts w:eastAsia="MS Mincho" w:cs="Arial"/>
              </w:rPr>
            </w:pPr>
            <w:ins w:id="28" w:author="Huawei" w:date="2017-01-26T10:30:00Z">
              <w:r w:rsidRPr="00D5786E">
                <w:rPr>
                  <w:rFonts w:eastAsia="MS Mincho" w:cs="Arial"/>
                </w:rPr>
                <w:t>-94.4</w:t>
              </w:r>
            </w:ins>
          </w:p>
        </w:tc>
        <w:tc>
          <w:tcPr>
            <w:tcW w:w="850" w:type="dxa"/>
            <w:shd w:val="clear" w:color="auto" w:fill="auto"/>
          </w:tcPr>
          <w:p w:rsidR="00CC12A1" w:rsidRPr="00D5786E" w:rsidRDefault="00CC12A1" w:rsidP="00D5786E">
            <w:pPr>
              <w:pStyle w:val="TAC"/>
              <w:rPr>
                <w:ins w:id="29" w:author="Huawei" w:date="2017-01-26T10:30:00Z"/>
                <w:rFonts w:eastAsia="MS Mincho" w:cs="Arial"/>
              </w:rPr>
            </w:pPr>
            <w:ins w:id="30" w:author="Huawei" w:date="2017-01-26T10:30:00Z">
              <w:r w:rsidRPr="00D5786E">
                <w:rPr>
                  <w:rFonts w:eastAsia="MS Mincho" w:cs="Arial"/>
                </w:rPr>
                <w:t>-93.2</w:t>
              </w:r>
            </w:ins>
          </w:p>
        </w:tc>
        <w:tc>
          <w:tcPr>
            <w:tcW w:w="886" w:type="dxa"/>
            <w:shd w:val="clear" w:color="auto" w:fill="auto"/>
            <w:vAlign w:val="center"/>
          </w:tcPr>
          <w:p w:rsidR="00CC12A1" w:rsidRPr="00D5786E" w:rsidRDefault="00CC12A1" w:rsidP="00D5786E">
            <w:pPr>
              <w:pStyle w:val="TAC"/>
              <w:rPr>
                <w:ins w:id="31" w:author="Huawei" w:date="2017-01-26T10:30:00Z"/>
                <w:rFonts w:eastAsia="MS Mincho" w:cs="Arial"/>
              </w:rPr>
            </w:pPr>
            <w:ins w:id="32" w:author="Huawei" w:date="2017-01-26T10:30:00Z">
              <w:r w:rsidRPr="00D5786E">
                <w:rPr>
                  <w:rFonts w:eastAsia="MS Mincho" w:cs="Arial"/>
                </w:rPr>
                <w:t>FDD</w:t>
              </w:r>
            </w:ins>
          </w:p>
        </w:tc>
      </w:tr>
      <w:tr w:rsidR="002345D4" w:rsidRPr="0032110F" w:rsidTr="00360052">
        <w:trPr>
          <w:trHeight w:val="255"/>
          <w:jc w:val="center"/>
        </w:trPr>
        <w:tc>
          <w:tcPr>
            <w:tcW w:w="1134" w:type="dxa"/>
            <w:shd w:val="clear" w:color="auto" w:fill="auto"/>
            <w:vAlign w:val="center"/>
          </w:tcPr>
          <w:p w:rsidR="002345D4" w:rsidRPr="00320140" w:rsidRDefault="002345D4" w:rsidP="00360052">
            <w:pPr>
              <w:pStyle w:val="TAC"/>
              <w:rPr>
                <w:rFonts w:eastAsia="MS Mincho" w:cs="Arial"/>
              </w:rPr>
            </w:pPr>
            <w:r w:rsidRPr="00320140">
              <w:rPr>
                <w:rFonts w:eastAsia="MS Mincho" w:cs="Arial"/>
              </w:rPr>
              <w:t>…</w:t>
            </w:r>
          </w:p>
        </w:tc>
        <w:tc>
          <w:tcPr>
            <w:tcW w:w="1011" w:type="dxa"/>
            <w:shd w:val="clear" w:color="auto" w:fill="auto"/>
            <w:vAlign w:val="center"/>
          </w:tcPr>
          <w:p w:rsidR="002345D4" w:rsidRPr="00320140" w:rsidRDefault="002345D4" w:rsidP="00360052">
            <w:pPr>
              <w:pStyle w:val="TAC"/>
              <w:rPr>
                <w:rFonts w:cs="Arial"/>
              </w:rPr>
            </w:pPr>
          </w:p>
        </w:tc>
        <w:tc>
          <w:tcPr>
            <w:tcW w:w="850" w:type="dxa"/>
            <w:shd w:val="clear" w:color="auto" w:fill="auto"/>
            <w:vAlign w:val="center"/>
          </w:tcPr>
          <w:p w:rsidR="002345D4" w:rsidRPr="00320140" w:rsidRDefault="002345D4" w:rsidP="00360052">
            <w:pPr>
              <w:pStyle w:val="TAC"/>
              <w:rPr>
                <w:rFonts w:cs="Arial"/>
              </w:rPr>
            </w:pPr>
          </w:p>
        </w:tc>
        <w:tc>
          <w:tcPr>
            <w:tcW w:w="928" w:type="dxa"/>
            <w:shd w:val="clear" w:color="auto" w:fill="auto"/>
            <w:vAlign w:val="center"/>
          </w:tcPr>
          <w:p w:rsidR="002345D4" w:rsidRPr="00320140" w:rsidRDefault="002345D4" w:rsidP="00360052">
            <w:pPr>
              <w:pStyle w:val="TAC"/>
              <w:rPr>
                <w:rFonts w:cs="Arial"/>
              </w:rPr>
            </w:pPr>
          </w:p>
        </w:tc>
        <w:tc>
          <w:tcPr>
            <w:tcW w:w="896" w:type="dxa"/>
            <w:shd w:val="clear" w:color="auto" w:fill="auto"/>
            <w:vAlign w:val="center"/>
          </w:tcPr>
          <w:p w:rsidR="002345D4" w:rsidRPr="00320140" w:rsidRDefault="002345D4" w:rsidP="00360052">
            <w:pPr>
              <w:pStyle w:val="TAC"/>
              <w:rPr>
                <w:rFonts w:cs="Arial"/>
              </w:rPr>
            </w:pPr>
          </w:p>
        </w:tc>
        <w:tc>
          <w:tcPr>
            <w:tcW w:w="851" w:type="dxa"/>
            <w:shd w:val="clear" w:color="auto" w:fill="auto"/>
            <w:vAlign w:val="center"/>
          </w:tcPr>
          <w:p w:rsidR="002345D4" w:rsidRPr="00320140" w:rsidRDefault="002345D4" w:rsidP="00360052">
            <w:pPr>
              <w:pStyle w:val="TAC"/>
              <w:rPr>
                <w:rFonts w:cs="Arial"/>
              </w:rPr>
            </w:pPr>
          </w:p>
        </w:tc>
        <w:tc>
          <w:tcPr>
            <w:tcW w:w="850" w:type="dxa"/>
            <w:shd w:val="clear" w:color="auto" w:fill="auto"/>
            <w:vAlign w:val="center"/>
          </w:tcPr>
          <w:p w:rsidR="002345D4" w:rsidRPr="00320140" w:rsidRDefault="002345D4" w:rsidP="00360052">
            <w:pPr>
              <w:pStyle w:val="TAC"/>
              <w:rPr>
                <w:rFonts w:cs="Arial"/>
              </w:rPr>
            </w:pPr>
          </w:p>
        </w:tc>
        <w:tc>
          <w:tcPr>
            <w:tcW w:w="886" w:type="dxa"/>
            <w:shd w:val="clear" w:color="auto" w:fill="auto"/>
            <w:vAlign w:val="center"/>
          </w:tcPr>
          <w:p w:rsidR="002345D4" w:rsidRPr="00320140" w:rsidRDefault="002345D4" w:rsidP="00360052">
            <w:pPr>
              <w:pStyle w:val="TAC"/>
              <w:rPr>
                <w:rFonts w:eastAsia="MS Mincho" w:cs="Arial"/>
              </w:rPr>
            </w:pPr>
          </w:p>
        </w:tc>
      </w:tr>
      <w:tr w:rsidR="002345D4" w:rsidRPr="0032110F" w:rsidTr="00360052">
        <w:trPr>
          <w:trHeight w:val="255"/>
          <w:jc w:val="center"/>
        </w:trPr>
        <w:tc>
          <w:tcPr>
            <w:tcW w:w="1134" w:type="dxa"/>
            <w:shd w:val="clear" w:color="auto" w:fill="auto"/>
            <w:vAlign w:val="center"/>
          </w:tcPr>
          <w:p w:rsidR="002345D4" w:rsidRPr="00320140" w:rsidRDefault="002345D4" w:rsidP="00360052">
            <w:pPr>
              <w:pStyle w:val="TAC"/>
              <w:rPr>
                <w:rFonts w:eastAsia="MS Mincho" w:cs="Arial"/>
              </w:rPr>
            </w:pPr>
            <w:r w:rsidRPr="00320140">
              <w:rPr>
                <w:rFonts w:eastAsia="MS Mincho" w:cs="Arial"/>
              </w:rPr>
              <w:t>39</w:t>
            </w:r>
          </w:p>
        </w:tc>
        <w:tc>
          <w:tcPr>
            <w:tcW w:w="1011" w:type="dxa"/>
            <w:shd w:val="clear" w:color="auto" w:fill="auto"/>
            <w:vAlign w:val="center"/>
          </w:tcPr>
          <w:p w:rsidR="002345D4" w:rsidRPr="00320140" w:rsidRDefault="002345D4" w:rsidP="00360052">
            <w:pPr>
              <w:pStyle w:val="TAC"/>
              <w:rPr>
                <w:rFonts w:eastAsia="MS Mincho" w:cs="Arial"/>
              </w:rPr>
            </w:pPr>
          </w:p>
        </w:tc>
        <w:tc>
          <w:tcPr>
            <w:tcW w:w="850" w:type="dxa"/>
            <w:shd w:val="clear" w:color="auto" w:fill="auto"/>
            <w:vAlign w:val="center"/>
          </w:tcPr>
          <w:p w:rsidR="002345D4" w:rsidRPr="00320140" w:rsidRDefault="002345D4" w:rsidP="00360052">
            <w:pPr>
              <w:pStyle w:val="TAC"/>
              <w:rPr>
                <w:rFonts w:eastAsia="MS Mincho" w:cs="Arial"/>
              </w:rPr>
            </w:pPr>
          </w:p>
        </w:tc>
        <w:tc>
          <w:tcPr>
            <w:tcW w:w="928" w:type="dxa"/>
            <w:shd w:val="clear" w:color="auto" w:fill="auto"/>
            <w:vAlign w:val="center"/>
          </w:tcPr>
          <w:p w:rsidR="002345D4" w:rsidRPr="00320140" w:rsidRDefault="002345D4" w:rsidP="00360052">
            <w:pPr>
              <w:pStyle w:val="TAC"/>
              <w:rPr>
                <w:rFonts w:cs="Arial"/>
              </w:rPr>
            </w:pPr>
            <w:r w:rsidRPr="00320140">
              <w:rPr>
                <w:rFonts w:eastAsia="MS Mincho" w:cs="Arial"/>
              </w:rPr>
              <w:t>-102.7</w:t>
            </w:r>
          </w:p>
        </w:tc>
        <w:tc>
          <w:tcPr>
            <w:tcW w:w="896" w:type="dxa"/>
            <w:shd w:val="clear" w:color="auto" w:fill="auto"/>
            <w:vAlign w:val="center"/>
          </w:tcPr>
          <w:p w:rsidR="002345D4" w:rsidRPr="00320140" w:rsidRDefault="002345D4" w:rsidP="00360052">
            <w:pPr>
              <w:pStyle w:val="TAC"/>
              <w:rPr>
                <w:rFonts w:cs="Arial"/>
              </w:rPr>
            </w:pPr>
            <w:r w:rsidRPr="00320140">
              <w:rPr>
                <w:rFonts w:eastAsia="MS Mincho" w:cs="Arial"/>
              </w:rPr>
              <w:t>-99.7</w:t>
            </w:r>
          </w:p>
        </w:tc>
        <w:tc>
          <w:tcPr>
            <w:tcW w:w="851" w:type="dxa"/>
            <w:shd w:val="clear" w:color="auto" w:fill="auto"/>
            <w:vAlign w:val="center"/>
          </w:tcPr>
          <w:p w:rsidR="002345D4" w:rsidRPr="00320140" w:rsidRDefault="002345D4" w:rsidP="00360052">
            <w:pPr>
              <w:pStyle w:val="TAC"/>
              <w:rPr>
                <w:rFonts w:cs="Arial"/>
              </w:rPr>
            </w:pPr>
            <w:r w:rsidRPr="00320140">
              <w:rPr>
                <w:rFonts w:eastAsia="MS Mincho" w:cs="Arial"/>
              </w:rPr>
              <w:t>-97.9</w:t>
            </w:r>
          </w:p>
        </w:tc>
        <w:tc>
          <w:tcPr>
            <w:tcW w:w="850" w:type="dxa"/>
            <w:shd w:val="clear" w:color="auto" w:fill="auto"/>
            <w:vAlign w:val="center"/>
          </w:tcPr>
          <w:p w:rsidR="002345D4" w:rsidRPr="00320140" w:rsidRDefault="002345D4" w:rsidP="00360052">
            <w:pPr>
              <w:pStyle w:val="TAC"/>
              <w:rPr>
                <w:rFonts w:cs="Arial"/>
              </w:rPr>
            </w:pPr>
            <w:r w:rsidRPr="00320140">
              <w:rPr>
                <w:rFonts w:eastAsia="MS Mincho" w:cs="Arial"/>
              </w:rPr>
              <w:t>-96.7</w:t>
            </w:r>
          </w:p>
        </w:tc>
        <w:tc>
          <w:tcPr>
            <w:tcW w:w="886" w:type="dxa"/>
            <w:shd w:val="clear" w:color="auto" w:fill="auto"/>
            <w:vAlign w:val="center"/>
          </w:tcPr>
          <w:p w:rsidR="002345D4" w:rsidRPr="00320140" w:rsidRDefault="002345D4" w:rsidP="00360052">
            <w:pPr>
              <w:pStyle w:val="TAC"/>
              <w:rPr>
                <w:rFonts w:eastAsia="MS Mincho" w:cs="Arial"/>
              </w:rPr>
            </w:pPr>
            <w:r w:rsidRPr="00320140">
              <w:rPr>
                <w:rFonts w:eastAsia="MS Mincho" w:cs="Arial"/>
              </w:rPr>
              <w:t>TDD</w:t>
            </w:r>
          </w:p>
        </w:tc>
      </w:tr>
      <w:tr w:rsidR="002345D4" w:rsidRPr="00D03993" w:rsidTr="00360052">
        <w:trPr>
          <w:trHeight w:val="255"/>
          <w:jc w:val="center"/>
          <w:ins w:id="33" w:author="Huawei" w:date="2017-01-26T10:21:00Z"/>
        </w:trPr>
        <w:tc>
          <w:tcPr>
            <w:tcW w:w="1134" w:type="dxa"/>
            <w:shd w:val="clear" w:color="auto" w:fill="auto"/>
            <w:vAlign w:val="center"/>
          </w:tcPr>
          <w:p w:rsidR="002345D4" w:rsidRPr="0001513C" w:rsidRDefault="002345D4" w:rsidP="00360052">
            <w:pPr>
              <w:pStyle w:val="TAC"/>
              <w:rPr>
                <w:ins w:id="34" w:author="Huawei" w:date="2017-01-26T10:21:00Z"/>
                <w:rFonts w:eastAsia="MS Mincho" w:cs="Arial"/>
              </w:rPr>
            </w:pPr>
            <w:ins w:id="35" w:author="Huawei" w:date="2017-01-26T10:21:00Z">
              <w:r w:rsidRPr="00D03993">
                <w:rPr>
                  <w:rFonts w:eastAsia="宋体" w:cs="Arial" w:hint="eastAsia"/>
                  <w:lang w:eastAsia="zh-CN"/>
                </w:rPr>
                <w:t>40</w:t>
              </w:r>
            </w:ins>
          </w:p>
        </w:tc>
        <w:tc>
          <w:tcPr>
            <w:tcW w:w="1011" w:type="dxa"/>
            <w:shd w:val="clear" w:color="auto" w:fill="auto"/>
            <w:vAlign w:val="center"/>
          </w:tcPr>
          <w:p w:rsidR="002345D4" w:rsidRPr="00315BC9" w:rsidRDefault="002345D4" w:rsidP="00360052">
            <w:pPr>
              <w:pStyle w:val="TAC"/>
              <w:rPr>
                <w:ins w:id="36" w:author="Huawei" w:date="2017-01-26T10:21:00Z"/>
                <w:rFonts w:eastAsia="MS Mincho" w:cs="Arial"/>
              </w:rPr>
            </w:pPr>
          </w:p>
        </w:tc>
        <w:tc>
          <w:tcPr>
            <w:tcW w:w="850" w:type="dxa"/>
            <w:shd w:val="clear" w:color="auto" w:fill="auto"/>
            <w:vAlign w:val="center"/>
          </w:tcPr>
          <w:p w:rsidR="002345D4" w:rsidRPr="00315BC9" w:rsidRDefault="002345D4" w:rsidP="00360052">
            <w:pPr>
              <w:pStyle w:val="TAC"/>
              <w:rPr>
                <w:ins w:id="37" w:author="Huawei" w:date="2017-01-26T10:21:00Z"/>
                <w:rFonts w:eastAsia="MS Mincho" w:cs="Arial"/>
              </w:rPr>
            </w:pPr>
          </w:p>
        </w:tc>
        <w:tc>
          <w:tcPr>
            <w:tcW w:w="928" w:type="dxa"/>
            <w:shd w:val="clear" w:color="auto" w:fill="auto"/>
            <w:vAlign w:val="center"/>
          </w:tcPr>
          <w:p w:rsidR="002345D4" w:rsidRPr="00315BC9" w:rsidRDefault="002345D4" w:rsidP="00360052">
            <w:pPr>
              <w:pStyle w:val="TAC"/>
              <w:rPr>
                <w:ins w:id="38" w:author="Huawei" w:date="2017-01-26T10:21:00Z"/>
                <w:rFonts w:eastAsia="MS Mincho" w:cs="Arial"/>
              </w:rPr>
            </w:pPr>
            <w:ins w:id="39" w:author="Huawei" w:date="2017-01-26T10:21:00Z">
              <w:r w:rsidRPr="00315BC9">
                <w:rPr>
                  <w:rFonts w:eastAsia="MS Mincho" w:cs="Arial"/>
                </w:rPr>
                <w:t>-102.7</w:t>
              </w:r>
            </w:ins>
          </w:p>
        </w:tc>
        <w:tc>
          <w:tcPr>
            <w:tcW w:w="896" w:type="dxa"/>
            <w:shd w:val="clear" w:color="auto" w:fill="auto"/>
            <w:vAlign w:val="center"/>
          </w:tcPr>
          <w:p w:rsidR="002345D4" w:rsidRPr="00315BC9" w:rsidRDefault="002345D4" w:rsidP="00360052">
            <w:pPr>
              <w:pStyle w:val="TAC"/>
              <w:rPr>
                <w:ins w:id="40" w:author="Huawei" w:date="2017-01-26T10:21:00Z"/>
                <w:rFonts w:eastAsia="MS Mincho" w:cs="Arial"/>
              </w:rPr>
            </w:pPr>
            <w:ins w:id="41" w:author="Huawei" w:date="2017-01-26T10:21:00Z">
              <w:r w:rsidRPr="00315BC9">
                <w:rPr>
                  <w:rFonts w:eastAsia="MS Mincho" w:cs="Arial"/>
                </w:rPr>
                <w:t>-99.7</w:t>
              </w:r>
            </w:ins>
          </w:p>
        </w:tc>
        <w:tc>
          <w:tcPr>
            <w:tcW w:w="851" w:type="dxa"/>
            <w:shd w:val="clear" w:color="auto" w:fill="auto"/>
            <w:vAlign w:val="center"/>
          </w:tcPr>
          <w:p w:rsidR="002345D4" w:rsidRPr="00315BC9" w:rsidRDefault="002345D4" w:rsidP="00360052">
            <w:pPr>
              <w:pStyle w:val="TAC"/>
              <w:rPr>
                <w:ins w:id="42" w:author="Huawei" w:date="2017-01-26T10:21:00Z"/>
                <w:rFonts w:eastAsia="MS Mincho" w:cs="Arial"/>
              </w:rPr>
            </w:pPr>
            <w:ins w:id="43" w:author="Huawei" w:date="2017-01-26T10:21:00Z">
              <w:r w:rsidRPr="00315BC9">
                <w:rPr>
                  <w:rFonts w:eastAsia="MS Mincho" w:cs="Arial"/>
                </w:rPr>
                <w:t>-97.9</w:t>
              </w:r>
            </w:ins>
          </w:p>
        </w:tc>
        <w:tc>
          <w:tcPr>
            <w:tcW w:w="850" w:type="dxa"/>
            <w:shd w:val="clear" w:color="auto" w:fill="auto"/>
            <w:vAlign w:val="center"/>
          </w:tcPr>
          <w:p w:rsidR="002345D4" w:rsidRPr="00315BC9" w:rsidRDefault="002345D4" w:rsidP="00360052">
            <w:pPr>
              <w:pStyle w:val="TAC"/>
              <w:rPr>
                <w:ins w:id="44" w:author="Huawei" w:date="2017-01-26T10:21:00Z"/>
                <w:rFonts w:eastAsia="MS Mincho" w:cs="Arial"/>
              </w:rPr>
            </w:pPr>
            <w:ins w:id="45" w:author="Huawei" w:date="2017-01-26T10:21:00Z">
              <w:r w:rsidRPr="00315BC9">
                <w:rPr>
                  <w:rFonts w:eastAsia="MS Mincho" w:cs="Arial"/>
                </w:rPr>
                <w:t>-96.7</w:t>
              </w:r>
            </w:ins>
          </w:p>
        </w:tc>
        <w:tc>
          <w:tcPr>
            <w:tcW w:w="886" w:type="dxa"/>
            <w:shd w:val="clear" w:color="auto" w:fill="auto"/>
            <w:vAlign w:val="center"/>
          </w:tcPr>
          <w:p w:rsidR="002345D4" w:rsidRPr="00315BC9" w:rsidRDefault="002345D4" w:rsidP="00360052">
            <w:pPr>
              <w:pStyle w:val="TAC"/>
              <w:rPr>
                <w:ins w:id="46" w:author="Huawei" w:date="2017-01-26T10:21:00Z"/>
                <w:rFonts w:eastAsia="MS Mincho" w:cs="Arial"/>
              </w:rPr>
            </w:pPr>
            <w:ins w:id="47" w:author="Huawei" w:date="2017-01-26T10:21:00Z">
              <w:r w:rsidRPr="00315BC9">
                <w:rPr>
                  <w:rFonts w:eastAsia="MS Mincho" w:cs="Arial"/>
                </w:rPr>
                <w:t>TDD</w:t>
              </w:r>
            </w:ins>
          </w:p>
        </w:tc>
      </w:tr>
      <w:tr w:rsidR="002345D4" w:rsidRPr="0032110F" w:rsidTr="00360052">
        <w:trPr>
          <w:trHeight w:val="255"/>
          <w:jc w:val="center"/>
        </w:trPr>
        <w:tc>
          <w:tcPr>
            <w:tcW w:w="1134" w:type="dxa"/>
            <w:shd w:val="clear" w:color="auto" w:fill="auto"/>
            <w:vAlign w:val="center"/>
          </w:tcPr>
          <w:p w:rsidR="002345D4" w:rsidRPr="00320140" w:rsidRDefault="002345D4" w:rsidP="00360052">
            <w:pPr>
              <w:pStyle w:val="TAC"/>
              <w:rPr>
                <w:rFonts w:eastAsia="MS Mincho" w:cs="Arial"/>
              </w:rPr>
            </w:pPr>
            <w:r w:rsidRPr="00320140">
              <w:rPr>
                <w:rFonts w:eastAsia="MS Mincho" w:cs="Arial"/>
              </w:rPr>
              <w:t>…</w:t>
            </w:r>
          </w:p>
        </w:tc>
        <w:tc>
          <w:tcPr>
            <w:tcW w:w="1011" w:type="dxa"/>
            <w:shd w:val="clear" w:color="auto" w:fill="auto"/>
            <w:vAlign w:val="center"/>
          </w:tcPr>
          <w:p w:rsidR="002345D4" w:rsidRPr="00320140" w:rsidRDefault="002345D4" w:rsidP="00360052">
            <w:pPr>
              <w:pStyle w:val="TAC"/>
              <w:rPr>
                <w:rFonts w:eastAsia="MS Mincho" w:cs="Arial"/>
              </w:rPr>
            </w:pPr>
          </w:p>
        </w:tc>
        <w:tc>
          <w:tcPr>
            <w:tcW w:w="850" w:type="dxa"/>
            <w:shd w:val="clear" w:color="auto" w:fill="auto"/>
            <w:vAlign w:val="center"/>
          </w:tcPr>
          <w:p w:rsidR="002345D4" w:rsidRPr="00320140" w:rsidRDefault="002345D4" w:rsidP="00360052">
            <w:pPr>
              <w:pStyle w:val="TAC"/>
              <w:rPr>
                <w:rFonts w:eastAsia="MS Mincho" w:cs="Arial"/>
              </w:rPr>
            </w:pPr>
          </w:p>
        </w:tc>
        <w:tc>
          <w:tcPr>
            <w:tcW w:w="928" w:type="dxa"/>
            <w:shd w:val="clear" w:color="auto" w:fill="auto"/>
            <w:vAlign w:val="center"/>
          </w:tcPr>
          <w:p w:rsidR="002345D4" w:rsidRPr="00320140" w:rsidRDefault="002345D4" w:rsidP="00360052">
            <w:pPr>
              <w:pStyle w:val="TAC"/>
              <w:rPr>
                <w:rFonts w:cs="Arial"/>
              </w:rPr>
            </w:pPr>
          </w:p>
        </w:tc>
        <w:tc>
          <w:tcPr>
            <w:tcW w:w="896" w:type="dxa"/>
            <w:shd w:val="clear" w:color="auto" w:fill="auto"/>
            <w:vAlign w:val="center"/>
          </w:tcPr>
          <w:p w:rsidR="002345D4" w:rsidRPr="00320140" w:rsidRDefault="002345D4" w:rsidP="00360052">
            <w:pPr>
              <w:pStyle w:val="TAC"/>
              <w:rPr>
                <w:rFonts w:cs="Arial"/>
              </w:rPr>
            </w:pPr>
          </w:p>
        </w:tc>
        <w:tc>
          <w:tcPr>
            <w:tcW w:w="851" w:type="dxa"/>
            <w:shd w:val="clear" w:color="auto" w:fill="auto"/>
            <w:vAlign w:val="center"/>
          </w:tcPr>
          <w:p w:rsidR="002345D4" w:rsidRPr="00320140" w:rsidRDefault="002345D4" w:rsidP="00360052">
            <w:pPr>
              <w:pStyle w:val="TAC"/>
              <w:rPr>
                <w:rFonts w:cs="Arial"/>
              </w:rPr>
            </w:pPr>
          </w:p>
        </w:tc>
        <w:tc>
          <w:tcPr>
            <w:tcW w:w="850" w:type="dxa"/>
            <w:shd w:val="clear" w:color="auto" w:fill="auto"/>
            <w:vAlign w:val="center"/>
          </w:tcPr>
          <w:p w:rsidR="002345D4" w:rsidRPr="00320140" w:rsidRDefault="002345D4" w:rsidP="00360052">
            <w:pPr>
              <w:pStyle w:val="TAC"/>
              <w:rPr>
                <w:rFonts w:cs="Arial"/>
              </w:rPr>
            </w:pPr>
          </w:p>
        </w:tc>
        <w:tc>
          <w:tcPr>
            <w:tcW w:w="886" w:type="dxa"/>
            <w:shd w:val="clear" w:color="auto" w:fill="auto"/>
            <w:vAlign w:val="center"/>
          </w:tcPr>
          <w:p w:rsidR="002345D4" w:rsidRPr="00320140" w:rsidRDefault="002345D4" w:rsidP="00360052">
            <w:pPr>
              <w:pStyle w:val="TAC"/>
              <w:rPr>
                <w:rFonts w:eastAsia="MS Mincho" w:cs="Arial"/>
              </w:rPr>
            </w:pPr>
          </w:p>
        </w:tc>
      </w:tr>
      <w:tr w:rsidR="002345D4" w:rsidRPr="0032110F" w:rsidTr="00360052">
        <w:trPr>
          <w:trHeight w:val="255"/>
          <w:jc w:val="center"/>
        </w:trPr>
        <w:tc>
          <w:tcPr>
            <w:tcW w:w="1134" w:type="dxa"/>
            <w:shd w:val="clear" w:color="auto" w:fill="auto"/>
            <w:vAlign w:val="center"/>
          </w:tcPr>
          <w:p w:rsidR="002345D4" w:rsidRPr="00320140" w:rsidDel="000C5104" w:rsidRDefault="002345D4" w:rsidP="00360052">
            <w:pPr>
              <w:pStyle w:val="TAC"/>
              <w:ind w:firstLineChars="200" w:firstLine="360"/>
              <w:jc w:val="left"/>
              <w:rPr>
                <w:rFonts w:eastAsia="MS Mincho" w:cs="Arial"/>
                <w:lang w:eastAsia="ja-JP"/>
              </w:rPr>
            </w:pPr>
            <w:r w:rsidRPr="00320140">
              <w:rPr>
                <w:rFonts w:cs="Arial" w:hint="eastAsia"/>
                <w:lang w:eastAsia="zh-CN"/>
              </w:rPr>
              <w:t>41</w:t>
            </w:r>
          </w:p>
        </w:tc>
        <w:tc>
          <w:tcPr>
            <w:tcW w:w="1011" w:type="dxa"/>
            <w:shd w:val="clear" w:color="auto" w:fill="auto"/>
            <w:vAlign w:val="center"/>
          </w:tcPr>
          <w:p w:rsidR="002345D4" w:rsidRPr="00320140" w:rsidRDefault="002345D4" w:rsidP="00360052">
            <w:pPr>
              <w:pStyle w:val="TAC"/>
              <w:rPr>
                <w:rFonts w:eastAsia="MS Mincho" w:cs="Arial"/>
                <w:lang w:eastAsia="ja-JP"/>
              </w:rPr>
            </w:pPr>
          </w:p>
        </w:tc>
        <w:tc>
          <w:tcPr>
            <w:tcW w:w="850" w:type="dxa"/>
            <w:shd w:val="clear" w:color="auto" w:fill="auto"/>
            <w:vAlign w:val="center"/>
          </w:tcPr>
          <w:p w:rsidR="002345D4" w:rsidRPr="00320140" w:rsidRDefault="002345D4" w:rsidP="00360052">
            <w:pPr>
              <w:pStyle w:val="TAC"/>
              <w:rPr>
                <w:rFonts w:eastAsia="MS Mincho" w:cs="Arial"/>
                <w:lang w:eastAsia="ja-JP"/>
              </w:rPr>
            </w:pPr>
          </w:p>
        </w:tc>
        <w:tc>
          <w:tcPr>
            <w:tcW w:w="928" w:type="dxa"/>
            <w:shd w:val="clear" w:color="auto" w:fill="auto"/>
            <w:vAlign w:val="center"/>
          </w:tcPr>
          <w:p w:rsidR="002345D4" w:rsidRPr="00320140" w:rsidRDefault="002345D4" w:rsidP="00360052">
            <w:pPr>
              <w:pStyle w:val="TAC"/>
              <w:rPr>
                <w:rFonts w:cs="Arial"/>
                <w:lang w:eastAsia="ja-JP"/>
              </w:rPr>
            </w:pPr>
            <w:r w:rsidRPr="00320140">
              <w:rPr>
                <w:rFonts w:eastAsia="MS Mincho" w:cs="Arial"/>
                <w:lang w:eastAsia="ja-JP"/>
              </w:rPr>
              <w:t>-100.7</w:t>
            </w:r>
          </w:p>
        </w:tc>
        <w:tc>
          <w:tcPr>
            <w:tcW w:w="896" w:type="dxa"/>
            <w:shd w:val="clear" w:color="auto" w:fill="auto"/>
            <w:vAlign w:val="center"/>
          </w:tcPr>
          <w:p w:rsidR="002345D4" w:rsidRPr="00320140" w:rsidRDefault="002345D4" w:rsidP="00360052">
            <w:pPr>
              <w:pStyle w:val="TAC"/>
              <w:rPr>
                <w:rFonts w:cs="Arial"/>
                <w:lang w:eastAsia="ja-JP"/>
              </w:rPr>
            </w:pPr>
            <w:r w:rsidRPr="00320140">
              <w:rPr>
                <w:rFonts w:eastAsia="MS Mincho" w:cs="Arial"/>
                <w:lang w:eastAsia="ja-JP"/>
              </w:rPr>
              <w:t>-97.7</w:t>
            </w:r>
          </w:p>
        </w:tc>
        <w:tc>
          <w:tcPr>
            <w:tcW w:w="851" w:type="dxa"/>
            <w:shd w:val="clear" w:color="auto" w:fill="auto"/>
            <w:vAlign w:val="center"/>
          </w:tcPr>
          <w:p w:rsidR="002345D4" w:rsidRPr="00320140" w:rsidRDefault="002345D4" w:rsidP="00360052">
            <w:pPr>
              <w:pStyle w:val="TAC"/>
              <w:rPr>
                <w:rFonts w:cs="Arial"/>
                <w:lang w:eastAsia="ja-JP"/>
              </w:rPr>
            </w:pPr>
            <w:r w:rsidRPr="00320140">
              <w:rPr>
                <w:rFonts w:eastAsia="MS Mincho" w:cs="Arial"/>
                <w:lang w:eastAsia="ja-JP"/>
              </w:rPr>
              <w:t>-95.9</w:t>
            </w:r>
          </w:p>
        </w:tc>
        <w:tc>
          <w:tcPr>
            <w:tcW w:w="850" w:type="dxa"/>
            <w:shd w:val="clear" w:color="auto" w:fill="auto"/>
            <w:vAlign w:val="center"/>
          </w:tcPr>
          <w:p w:rsidR="002345D4" w:rsidRPr="00320140" w:rsidRDefault="002345D4" w:rsidP="00360052">
            <w:pPr>
              <w:pStyle w:val="TAC"/>
              <w:rPr>
                <w:rFonts w:cs="Arial"/>
                <w:lang w:eastAsia="ja-JP"/>
              </w:rPr>
            </w:pPr>
            <w:r w:rsidRPr="00320140">
              <w:rPr>
                <w:rFonts w:eastAsia="MS Mincho" w:cs="Arial"/>
                <w:lang w:eastAsia="ja-JP"/>
              </w:rPr>
              <w:t>-94.7</w:t>
            </w:r>
          </w:p>
        </w:tc>
        <w:tc>
          <w:tcPr>
            <w:tcW w:w="886"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TDD</w:t>
            </w:r>
          </w:p>
        </w:tc>
      </w:tr>
      <w:tr w:rsidR="002345D4" w:rsidRPr="0032110F" w:rsidTr="00360052">
        <w:trPr>
          <w:trHeight w:val="255"/>
          <w:jc w:val="center"/>
        </w:trPr>
        <w:tc>
          <w:tcPr>
            <w:tcW w:w="1134" w:type="dxa"/>
            <w:shd w:val="clear" w:color="auto" w:fill="auto"/>
            <w:vAlign w:val="center"/>
          </w:tcPr>
          <w:p w:rsidR="002345D4" w:rsidRPr="00320140" w:rsidRDefault="002345D4" w:rsidP="00360052">
            <w:pPr>
              <w:pStyle w:val="TAC"/>
              <w:rPr>
                <w:rFonts w:eastAsia="MS Mincho" w:cs="Arial"/>
              </w:rPr>
            </w:pPr>
            <w:r w:rsidRPr="00320140">
              <w:rPr>
                <w:rFonts w:eastAsia="MS Mincho" w:cs="Arial"/>
              </w:rPr>
              <w:t>42</w:t>
            </w:r>
          </w:p>
        </w:tc>
        <w:tc>
          <w:tcPr>
            <w:tcW w:w="1011" w:type="dxa"/>
            <w:shd w:val="clear" w:color="auto" w:fill="auto"/>
            <w:vAlign w:val="center"/>
          </w:tcPr>
          <w:p w:rsidR="002345D4" w:rsidRPr="00320140" w:rsidRDefault="002345D4" w:rsidP="00360052">
            <w:pPr>
              <w:pStyle w:val="TAC"/>
              <w:rPr>
                <w:rFonts w:eastAsia="MS Mincho" w:cs="Arial"/>
              </w:rPr>
            </w:pPr>
          </w:p>
        </w:tc>
        <w:tc>
          <w:tcPr>
            <w:tcW w:w="850" w:type="dxa"/>
            <w:shd w:val="clear" w:color="auto" w:fill="auto"/>
            <w:vAlign w:val="center"/>
          </w:tcPr>
          <w:p w:rsidR="002345D4" w:rsidRPr="00320140" w:rsidRDefault="002345D4" w:rsidP="00360052">
            <w:pPr>
              <w:pStyle w:val="TAC"/>
              <w:rPr>
                <w:rFonts w:eastAsia="MS Mincho" w:cs="Arial"/>
              </w:rPr>
            </w:pPr>
          </w:p>
        </w:tc>
        <w:tc>
          <w:tcPr>
            <w:tcW w:w="928" w:type="dxa"/>
            <w:shd w:val="clear" w:color="auto" w:fill="auto"/>
            <w:vAlign w:val="center"/>
          </w:tcPr>
          <w:p w:rsidR="002345D4" w:rsidRPr="00320140" w:rsidRDefault="002345D4" w:rsidP="00360052">
            <w:pPr>
              <w:pStyle w:val="TAC"/>
              <w:rPr>
                <w:rFonts w:cs="Arial"/>
              </w:rPr>
            </w:pPr>
            <w:r w:rsidRPr="00320140">
              <w:rPr>
                <w:rFonts w:cs="Arial"/>
                <w:lang w:eastAsia="zh-CN"/>
              </w:rPr>
              <w:t>-101.2</w:t>
            </w:r>
          </w:p>
        </w:tc>
        <w:tc>
          <w:tcPr>
            <w:tcW w:w="896" w:type="dxa"/>
            <w:shd w:val="clear" w:color="auto" w:fill="auto"/>
            <w:vAlign w:val="center"/>
          </w:tcPr>
          <w:p w:rsidR="002345D4" w:rsidRPr="00320140" w:rsidRDefault="002345D4" w:rsidP="00360052">
            <w:pPr>
              <w:pStyle w:val="TAC"/>
              <w:rPr>
                <w:rFonts w:cs="Arial"/>
              </w:rPr>
            </w:pPr>
            <w:r w:rsidRPr="00320140">
              <w:rPr>
                <w:rFonts w:eastAsia="MS Mincho" w:cs="Arial"/>
              </w:rPr>
              <w:t>-9</w:t>
            </w:r>
            <w:r w:rsidRPr="00320140">
              <w:rPr>
                <w:rFonts w:cs="Arial"/>
                <w:lang w:eastAsia="zh-CN"/>
              </w:rPr>
              <w:t>8.2</w:t>
            </w:r>
          </w:p>
        </w:tc>
        <w:tc>
          <w:tcPr>
            <w:tcW w:w="851" w:type="dxa"/>
            <w:shd w:val="clear" w:color="auto" w:fill="auto"/>
            <w:vAlign w:val="center"/>
          </w:tcPr>
          <w:p w:rsidR="002345D4" w:rsidRPr="00320140" w:rsidRDefault="002345D4" w:rsidP="00360052">
            <w:pPr>
              <w:pStyle w:val="TAC"/>
              <w:rPr>
                <w:rFonts w:cs="Arial"/>
              </w:rPr>
            </w:pPr>
            <w:r w:rsidRPr="00320140">
              <w:rPr>
                <w:rFonts w:eastAsia="MS Mincho" w:cs="Arial"/>
              </w:rPr>
              <w:t>-96.4</w:t>
            </w:r>
          </w:p>
        </w:tc>
        <w:tc>
          <w:tcPr>
            <w:tcW w:w="850" w:type="dxa"/>
            <w:shd w:val="clear" w:color="auto" w:fill="auto"/>
            <w:vAlign w:val="center"/>
          </w:tcPr>
          <w:p w:rsidR="002345D4" w:rsidRPr="00320140" w:rsidRDefault="002345D4" w:rsidP="00360052">
            <w:pPr>
              <w:pStyle w:val="TAC"/>
              <w:rPr>
                <w:rFonts w:cs="Arial"/>
              </w:rPr>
            </w:pPr>
            <w:r w:rsidRPr="00320140">
              <w:rPr>
                <w:rFonts w:eastAsia="MS Mincho" w:cs="Arial"/>
              </w:rPr>
              <w:t>-9</w:t>
            </w:r>
            <w:r w:rsidRPr="00320140">
              <w:rPr>
                <w:rFonts w:cs="Arial"/>
                <w:lang w:eastAsia="zh-CN"/>
              </w:rPr>
              <w:t>5.2</w:t>
            </w:r>
          </w:p>
        </w:tc>
        <w:tc>
          <w:tcPr>
            <w:tcW w:w="886" w:type="dxa"/>
            <w:shd w:val="clear" w:color="auto" w:fill="auto"/>
            <w:vAlign w:val="center"/>
          </w:tcPr>
          <w:p w:rsidR="002345D4" w:rsidRPr="00320140" w:rsidRDefault="002345D4" w:rsidP="00360052">
            <w:pPr>
              <w:pStyle w:val="TAC"/>
              <w:rPr>
                <w:rFonts w:eastAsia="MS Mincho" w:cs="Arial"/>
              </w:rPr>
            </w:pPr>
            <w:r w:rsidRPr="00320140">
              <w:rPr>
                <w:rFonts w:eastAsia="MS Mincho" w:cs="Arial"/>
              </w:rPr>
              <w:t>TDD</w:t>
            </w:r>
          </w:p>
        </w:tc>
      </w:tr>
      <w:tr w:rsidR="002345D4" w:rsidRPr="0032110F" w:rsidTr="00360052">
        <w:trPr>
          <w:trHeight w:val="255"/>
          <w:jc w:val="center"/>
        </w:trPr>
        <w:tc>
          <w:tcPr>
            <w:tcW w:w="7406" w:type="dxa"/>
            <w:gridSpan w:val="8"/>
            <w:shd w:val="clear" w:color="auto" w:fill="auto"/>
            <w:vAlign w:val="center"/>
          </w:tcPr>
          <w:p w:rsidR="002345D4" w:rsidRPr="00320140" w:rsidRDefault="002345D4" w:rsidP="00360052">
            <w:pPr>
              <w:pStyle w:val="TAN"/>
              <w:rPr>
                <w:rFonts w:cs="Arial"/>
              </w:rPr>
            </w:pPr>
            <w:r w:rsidRPr="00320140">
              <w:rPr>
                <w:rFonts w:cs="Arial"/>
              </w:rPr>
              <w:t>NOTE 1:</w:t>
            </w:r>
            <w:r w:rsidRPr="00320140">
              <w:rPr>
                <w:rFonts w:cs="Arial"/>
              </w:rPr>
              <w:tab/>
              <w:t>The transmitter shall be set to P</w:t>
            </w:r>
            <w:r w:rsidRPr="00320140">
              <w:rPr>
                <w:rFonts w:cs="Arial"/>
                <w:vertAlign w:val="subscript"/>
              </w:rPr>
              <w:t>UMAX</w:t>
            </w:r>
            <w:r w:rsidRPr="00320140">
              <w:rPr>
                <w:rFonts w:cs="Arial"/>
              </w:rPr>
              <w:t xml:space="preserve"> as defined in </w:t>
            </w:r>
            <w:proofErr w:type="spellStart"/>
            <w:r w:rsidRPr="00320140">
              <w:rPr>
                <w:rFonts w:cs="Arial"/>
              </w:rPr>
              <w:t>subclause</w:t>
            </w:r>
            <w:proofErr w:type="spellEnd"/>
            <w:r w:rsidRPr="00320140">
              <w:rPr>
                <w:rFonts w:cs="Arial"/>
              </w:rPr>
              <w:t xml:space="preserve"> 6.2.5</w:t>
            </w:r>
          </w:p>
          <w:p w:rsidR="002345D4" w:rsidRPr="00320140" w:rsidRDefault="002345D4" w:rsidP="00360052">
            <w:pPr>
              <w:pStyle w:val="TAN"/>
              <w:rPr>
                <w:rFonts w:cs="Arial"/>
              </w:rPr>
            </w:pPr>
            <w:r w:rsidRPr="00320140">
              <w:rPr>
                <w:rFonts w:cs="Arial"/>
              </w:rPr>
              <w:t>NOTE 2:</w:t>
            </w:r>
            <w:r w:rsidRPr="00320140">
              <w:rPr>
                <w:rFonts w:cs="Arial"/>
              </w:rPr>
              <w:tab/>
              <w:t>Reference measurement channel is A.3.2 with one sided dynamic OCNG Pattern OP.1 FDD/TDD as described in Annex A.5.1.1/A.5.2.1</w:t>
            </w:r>
          </w:p>
          <w:p w:rsidR="002345D4" w:rsidRPr="00320140" w:rsidRDefault="002345D4" w:rsidP="00360052">
            <w:pPr>
              <w:pStyle w:val="TAN"/>
              <w:rPr>
                <w:rFonts w:cs="Arial"/>
              </w:rPr>
            </w:pPr>
            <w:r w:rsidRPr="00320140">
              <w:rPr>
                <w:rFonts w:cs="Arial"/>
              </w:rPr>
              <w:t>NOTE 3:</w:t>
            </w:r>
            <w:r w:rsidRPr="00320140">
              <w:rPr>
                <w:rFonts w:cs="Arial"/>
              </w:rPr>
              <w:tab/>
              <w:t>The signal power is specified per port.</w:t>
            </w:r>
          </w:p>
        </w:tc>
      </w:tr>
    </w:tbl>
    <w:p w:rsidR="005821FA" w:rsidRPr="004B5963" w:rsidRDefault="005821FA" w:rsidP="008355E4">
      <w:pPr>
        <w:outlineLvl w:val="0"/>
        <w:rPr>
          <w:noProof/>
          <w:snapToGrid w:val="0"/>
          <w:color w:val="FF0000"/>
          <w:lang w:eastAsia="zh-CN"/>
        </w:rPr>
      </w:pPr>
    </w:p>
    <w:p w:rsidR="008355E4" w:rsidRPr="00FC5CFA" w:rsidRDefault="008355E4" w:rsidP="008355E4">
      <w:pPr>
        <w:outlineLvl w:val="0"/>
        <w:rPr>
          <w:rFonts w:eastAsia="宋体"/>
          <w:noProof/>
          <w:snapToGrid w:val="0"/>
          <w:color w:val="FF0000"/>
          <w:lang w:eastAsia="zh-CN"/>
        </w:rPr>
      </w:pPr>
      <w:r w:rsidRPr="001D2327">
        <w:rPr>
          <w:rFonts w:hint="eastAsia"/>
          <w:noProof/>
          <w:snapToGrid w:val="0"/>
          <w:color w:val="FF0000"/>
          <w:lang w:eastAsia="zh-CN"/>
        </w:rPr>
        <w:t>&lt;</w:t>
      </w:r>
      <w:r>
        <w:rPr>
          <w:rFonts w:eastAsia="宋体" w:hint="eastAsia"/>
          <w:noProof/>
          <w:snapToGrid w:val="0"/>
          <w:color w:val="FF0000"/>
          <w:lang w:eastAsia="zh-CN"/>
        </w:rPr>
        <w:t>End of</w:t>
      </w:r>
      <w:r w:rsidRPr="001D2327">
        <w:rPr>
          <w:rFonts w:hint="eastAsia"/>
          <w:noProof/>
          <w:snapToGrid w:val="0"/>
          <w:color w:val="FF0000"/>
          <w:lang w:eastAsia="zh-CN"/>
        </w:rPr>
        <w:t xml:space="preserve"> </w:t>
      </w:r>
      <w:r w:rsidR="0009398E">
        <w:rPr>
          <w:rFonts w:hint="eastAsia"/>
          <w:noProof/>
          <w:snapToGrid w:val="0"/>
          <w:color w:val="FF0000"/>
          <w:lang w:eastAsia="zh-CN"/>
        </w:rPr>
        <w:t>c</w:t>
      </w:r>
      <w:r w:rsidRPr="001D2327">
        <w:rPr>
          <w:rFonts w:hint="eastAsia"/>
          <w:noProof/>
          <w:snapToGrid w:val="0"/>
          <w:color w:val="FF0000"/>
          <w:lang w:eastAsia="zh-CN"/>
        </w:rPr>
        <w:t>hange</w:t>
      </w:r>
      <w:r>
        <w:rPr>
          <w:rFonts w:eastAsia="宋体" w:hint="eastAsia"/>
          <w:noProof/>
          <w:snapToGrid w:val="0"/>
          <w:color w:val="FF0000"/>
          <w:lang w:eastAsia="zh-CN"/>
        </w:rPr>
        <w:t>s</w:t>
      </w:r>
      <w:r w:rsidRPr="001D2327">
        <w:rPr>
          <w:rFonts w:hint="eastAsia"/>
          <w:noProof/>
          <w:snapToGrid w:val="0"/>
          <w:color w:val="FF0000"/>
          <w:lang w:eastAsia="zh-CN"/>
        </w:rPr>
        <w:t>&gt;</w:t>
      </w:r>
    </w:p>
    <w:p w:rsidR="008355E4" w:rsidRPr="008355E4" w:rsidRDefault="008355E4">
      <w:pPr>
        <w:rPr>
          <w:noProof/>
          <w:lang w:eastAsia="zh-CN"/>
        </w:rPr>
      </w:pPr>
    </w:p>
    <w:sectPr w:rsidR="008355E4" w:rsidRPr="008355E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45BA" w:rsidRDefault="001045BA">
      <w:r>
        <w:separator/>
      </w:r>
    </w:p>
  </w:endnote>
  <w:endnote w:type="continuationSeparator" w:id="0">
    <w:p w:rsidR="001045BA" w:rsidRDefault="001045B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45BA" w:rsidRDefault="001045BA">
      <w:r>
        <w:separator/>
      </w:r>
    </w:p>
  </w:footnote>
  <w:footnote w:type="continuationSeparator" w:id="0">
    <w:p w:rsidR="001045BA" w:rsidRDefault="001045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B182091"/>
    <w:multiLevelType w:val="hybridMultilevel"/>
    <w:tmpl w:val="F8F67968"/>
    <w:lvl w:ilvl="0" w:tplc="2EEA4A84">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nsid w:val="556C5783"/>
    <w:multiLevelType w:val="hybridMultilevel"/>
    <w:tmpl w:val="3C82C7EE"/>
    <w:lvl w:ilvl="0" w:tplc="1486A75E">
      <w:start w:val="7"/>
      <w:numFmt w:val="bullet"/>
      <w:lvlText w:val=""/>
      <w:lvlJc w:val="left"/>
      <w:pPr>
        <w:ind w:left="860" w:hanging="360"/>
      </w:pPr>
      <w:rPr>
        <w:rFonts w:ascii="Wingdings" w:eastAsia="宋体" w:hAnsi="Wingdings"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9">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3"/>
  </w:num>
  <w:num w:numId="3">
    <w:abstractNumId w:val="18"/>
  </w:num>
  <w:num w:numId="4">
    <w:abstractNumId w:val="6"/>
  </w:num>
  <w:num w:numId="5">
    <w:abstractNumId w:val="15"/>
  </w:num>
  <w:num w:numId="6">
    <w:abstractNumId w:val="30"/>
  </w:num>
  <w:num w:numId="7">
    <w:abstractNumId w:val="4"/>
  </w:num>
  <w:num w:numId="8">
    <w:abstractNumId w:val="7"/>
  </w:num>
  <w:num w:numId="9">
    <w:abstractNumId w:val="25"/>
  </w:num>
  <w:num w:numId="10">
    <w:abstractNumId w:val="35"/>
  </w:num>
  <w:num w:numId="11">
    <w:abstractNumId w:val="10"/>
  </w:num>
  <w:num w:numId="12">
    <w:abstractNumId w:val="27"/>
  </w:num>
  <w:num w:numId="13">
    <w:abstractNumId w:val="20"/>
  </w:num>
  <w:num w:numId="14">
    <w:abstractNumId w:val="16"/>
  </w:num>
  <w:num w:numId="15">
    <w:abstractNumId w:val="3"/>
  </w:num>
  <w:num w:numId="16">
    <w:abstractNumId w:val="12"/>
  </w:num>
  <w:num w:numId="17">
    <w:abstractNumId w:val="29"/>
  </w:num>
  <w:num w:numId="18">
    <w:abstractNumId w:val="17"/>
  </w:num>
  <w:num w:numId="19">
    <w:abstractNumId w:val="9"/>
  </w:num>
  <w:num w:numId="20">
    <w:abstractNumId w:val="2"/>
  </w:num>
  <w:num w:numId="21">
    <w:abstractNumId w:val="21"/>
  </w:num>
  <w:num w:numId="22">
    <w:abstractNumId w:val="11"/>
  </w:num>
  <w:num w:numId="23">
    <w:abstractNumId w:val="14"/>
  </w:num>
  <w:num w:numId="24">
    <w:abstractNumId w:val="0"/>
  </w:num>
  <w:num w:numId="25">
    <w:abstractNumId w:val="32"/>
  </w:num>
  <w:num w:numId="26">
    <w:abstractNumId w:val="23"/>
  </w:num>
  <w:num w:numId="27">
    <w:abstractNumId w:val="5"/>
  </w:num>
  <w:num w:numId="28">
    <w:abstractNumId w:val="24"/>
  </w:num>
  <w:num w:numId="29">
    <w:abstractNumId w:val="22"/>
  </w:num>
  <w:num w:numId="30">
    <w:abstractNumId w:val="34"/>
  </w:num>
  <w:num w:numId="31">
    <w:abstractNumId w:val="31"/>
  </w:num>
  <w:num w:numId="32">
    <w:abstractNumId w:val="13"/>
  </w:num>
  <w:num w:numId="33">
    <w:abstractNumId w:val="19"/>
  </w:num>
  <w:num w:numId="34">
    <w:abstractNumId w:val="26"/>
  </w:num>
  <w:num w:numId="35">
    <w:abstractNumId w:val="8"/>
  </w:num>
  <w:num w:numId="36">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8"/>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4"/>
  </w:hdrShapeDefaults>
  <w:footnotePr>
    <w:numRestart w:val="eachSect"/>
    <w:footnote w:id="-1"/>
    <w:footnote w:id="0"/>
  </w:footnotePr>
  <w:endnotePr>
    <w:endnote w:id="-1"/>
    <w:endnote w:id="0"/>
  </w:endnotePr>
  <w:compat>
    <w:useFELayout/>
  </w:compat>
  <w:rsids>
    <w:rsidRoot w:val="00022E4A"/>
    <w:rsid w:val="00022E4A"/>
    <w:rsid w:val="0004250B"/>
    <w:rsid w:val="0009398E"/>
    <w:rsid w:val="000A6394"/>
    <w:rsid w:val="000B48A5"/>
    <w:rsid w:val="000B7FED"/>
    <w:rsid w:val="000C038A"/>
    <w:rsid w:val="000C6598"/>
    <w:rsid w:val="000F12A8"/>
    <w:rsid w:val="001045BA"/>
    <w:rsid w:val="00120200"/>
    <w:rsid w:val="00126965"/>
    <w:rsid w:val="00145D43"/>
    <w:rsid w:val="00165AF3"/>
    <w:rsid w:val="00192C46"/>
    <w:rsid w:val="001A08B3"/>
    <w:rsid w:val="001A7B60"/>
    <w:rsid w:val="001B52F0"/>
    <w:rsid w:val="001B7A65"/>
    <w:rsid w:val="001E41F3"/>
    <w:rsid w:val="0022540F"/>
    <w:rsid w:val="002345D4"/>
    <w:rsid w:val="00241C0F"/>
    <w:rsid w:val="0026004D"/>
    <w:rsid w:val="002640DD"/>
    <w:rsid w:val="002641E9"/>
    <w:rsid w:val="00275D12"/>
    <w:rsid w:val="00284FEB"/>
    <w:rsid w:val="002860C4"/>
    <w:rsid w:val="002B5741"/>
    <w:rsid w:val="002C4513"/>
    <w:rsid w:val="00305409"/>
    <w:rsid w:val="003609EF"/>
    <w:rsid w:val="0036231A"/>
    <w:rsid w:val="003E1A36"/>
    <w:rsid w:val="003F4E5B"/>
    <w:rsid w:val="00410371"/>
    <w:rsid w:val="004242F1"/>
    <w:rsid w:val="00450543"/>
    <w:rsid w:val="004B5963"/>
    <w:rsid w:val="004B75B7"/>
    <w:rsid w:val="0051580D"/>
    <w:rsid w:val="00524D4D"/>
    <w:rsid w:val="00525F9C"/>
    <w:rsid w:val="00547111"/>
    <w:rsid w:val="005821FA"/>
    <w:rsid w:val="00592D74"/>
    <w:rsid w:val="005A2073"/>
    <w:rsid w:val="005E2C44"/>
    <w:rsid w:val="005F07AA"/>
    <w:rsid w:val="00621188"/>
    <w:rsid w:val="006257ED"/>
    <w:rsid w:val="00695808"/>
    <w:rsid w:val="006B1DC7"/>
    <w:rsid w:val="006B46FB"/>
    <w:rsid w:val="006E21FB"/>
    <w:rsid w:val="00792342"/>
    <w:rsid w:val="007977A8"/>
    <w:rsid w:val="007B512A"/>
    <w:rsid w:val="007C2097"/>
    <w:rsid w:val="007D6A07"/>
    <w:rsid w:val="007E1A1B"/>
    <w:rsid w:val="007F7259"/>
    <w:rsid w:val="008279FA"/>
    <w:rsid w:val="008355E4"/>
    <w:rsid w:val="008626E7"/>
    <w:rsid w:val="00870EE7"/>
    <w:rsid w:val="00896911"/>
    <w:rsid w:val="008A45A6"/>
    <w:rsid w:val="008F24B8"/>
    <w:rsid w:val="008F686C"/>
    <w:rsid w:val="009148DE"/>
    <w:rsid w:val="0092643E"/>
    <w:rsid w:val="00974A7B"/>
    <w:rsid w:val="009777D9"/>
    <w:rsid w:val="00991B88"/>
    <w:rsid w:val="009A5753"/>
    <w:rsid w:val="009A579D"/>
    <w:rsid w:val="009D44B4"/>
    <w:rsid w:val="009E3297"/>
    <w:rsid w:val="009F734F"/>
    <w:rsid w:val="00A246B6"/>
    <w:rsid w:val="00A47E70"/>
    <w:rsid w:val="00A50CF0"/>
    <w:rsid w:val="00A7671C"/>
    <w:rsid w:val="00A8314A"/>
    <w:rsid w:val="00AA2CBC"/>
    <w:rsid w:val="00AC5820"/>
    <w:rsid w:val="00AD1CD8"/>
    <w:rsid w:val="00B258BB"/>
    <w:rsid w:val="00B67B97"/>
    <w:rsid w:val="00B968C8"/>
    <w:rsid w:val="00BA3EC5"/>
    <w:rsid w:val="00BA51D9"/>
    <w:rsid w:val="00BB5DFC"/>
    <w:rsid w:val="00BC57AC"/>
    <w:rsid w:val="00BD279D"/>
    <w:rsid w:val="00BD6647"/>
    <w:rsid w:val="00BD6BB8"/>
    <w:rsid w:val="00C20EFE"/>
    <w:rsid w:val="00C46FEE"/>
    <w:rsid w:val="00C66BA2"/>
    <w:rsid w:val="00C95985"/>
    <w:rsid w:val="00CC12A1"/>
    <w:rsid w:val="00CC5026"/>
    <w:rsid w:val="00D03F9A"/>
    <w:rsid w:val="00D06D51"/>
    <w:rsid w:val="00D24991"/>
    <w:rsid w:val="00D50255"/>
    <w:rsid w:val="00D5786E"/>
    <w:rsid w:val="00DE34CF"/>
    <w:rsid w:val="00E13F3D"/>
    <w:rsid w:val="00E277E1"/>
    <w:rsid w:val="00E579BB"/>
    <w:rsid w:val="00EE7D7C"/>
    <w:rsid w:val="00F25D98"/>
    <w:rsid w:val="00F300FB"/>
    <w:rsid w:val="00F56D02"/>
    <w:rsid w:val="00F94270"/>
    <w:rsid w:val="00FA00C4"/>
    <w:rsid w:val="00FB6386"/>
    <w:rsid w:val="00FD469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Char">
    <w:name w:val="CR Cover Page Char"/>
    <w:link w:val="CRCoverPage"/>
    <w:rsid w:val="00974A7B"/>
    <w:rPr>
      <w:rFonts w:ascii="Arial" w:hAnsi="Arial"/>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C46FEE"/>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C46FEE"/>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C46FEE"/>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C46FEE"/>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
    <w:link w:val="5"/>
    <w:rsid w:val="00C46FEE"/>
    <w:rPr>
      <w:rFonts w:ascii="Arial" w:hAnsi="Arial"/>
      <w:sz w:val="22"/>
      <w:lang w:val="en-GB" w:eastAsia="en-US"/>
    </w:rPr>
  </w:style>
  <w:style w:type="character" w:customStyle="1" w:styleId="H6Char">
    <w:name w:val="H6 Char"/>
    <w:link w:val="H6"/>
    <w:rsid w:val="00C46FEE"/>
    <w:rPr>
      <w:rFonts w:ascii="Arial" w:hAnsi="Arial"/>
      <w:lang w:val="en-GB" w:eastAsia="en-US"/>
    </w:rPr>
  </w:style>
  <w:style w:type="character" w:customStyle="1" w:styleId="6Char">
    <w:name w:val="标题 6 Char"/>
    <w:aliases w:val="T1 Char4,Header 6 Char"/>
    <w:basedOn w:val="H6Char"/>
    <w:link w:val="6"/>
    <w:rsid w:val="00C46FEE"/>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4"/>
    <w:locked/>
    <w:rsid w:val="00C46FEE"/>
    <w:rPr>
      <w:rFonts w:ascii="Arial" w:hAnsi="Arial"/>
      <w:b/>
      <w:noProof/>
      <w:sz w:val="18"/>
      <w:lang w:val="en-GB" w:eastAsia="en-US"/>
    </w:rPr>
  </w:style>
  <w:style w:type="character" w:customStyle="1" w:styleId="NOChar">
    <w:name w:val="NO Char"/>
    <w:link w:val="NO"/>
    <w:rsid w:val="00C46FEE"/>
    <w:rPr>
      <w:rFonts w:ascii="Times New Roman" w:hAnsi="Times New Roman"/>
      <w:lang w:val="en-GB" w:eastAsia="en-US"/>
    </w:rPr>
  </w:style>
  <w:style w:type="character" w:customStyle="1" w:styleId="TALCar">
    <w:name w:val="TAL Car"/>
    <w:link w:val="TAL"/>
    <w:rsid w:val="00C46FEE"/>
    <w:rPr>
      <w:rFonts w:ascii="Arial" w:hAnsi="Arial"/>
      <w:sz w:val="18"/>
      <w:lang w:val="en-GB" w:eastAsia="en-US"/>
    </w:rPr>
  </w:style>
  <w:style w:type="character" w:customStyle="1" w:styleId="TACChar">
    <w:name w:val="TAC Char"/>
    <w:link w:val="TAC"/>
    <w:rsid w:val="00C46FEE"/>
    <w:rPr>
      <w:rFonts w:ascii="Arial" w:hAnsi="Arial"/>
      <w:sz w:val="18"/>
      <w:lang w:val="en-GB" w:eastAsia="en-US"/>
    </w:rPr>
  </w:style>
  <w:style w:type="character" w:customStyle="1" w:styleId="TAHCar">
    <w:name w:val="TAH Car"/>
    <w:link w:val="TAH"/>
    <w:rsid w:val="00C46FEE"/>
    <w:rPr>
      <w:rFonts w:ascii="Arial" w:hAnsi="Arial"/>
      <w:b/>
      <w:sz w:val="18"/>
      <w:lang w:val="en-GB" w:eastAsia="en-US"/>
    </w:rPr>
  </w:style>
  <w:style w:type="character" w:customStyle="1" w:styleId="EXChar">
    <w:name w:val="EX Char"/>
    <w:link w:val="EX"/>
    <w:rsid w:val="00C46FEE"/>
    <w:rPr>
      <w:rFonts w:ascii="Times New Roman" w:hAnsi="Times New Roman"/>
      <w:lang w:val="en-GB" w:eastAsia="en-US"/>
    </w:rPr>
  </w:style>
  <w:style w:type="character" w:customStyle="1" w:styleId="THChar">
    <w:name w:val="TH Char"/>
    <w:link w:val="TH"/>
    <w:rsid w:val="00C46FEE"/>
    <w:rPr>
      <w:rFonts w:ascii="Arial" w:hAnsi="Arial"/>
      <w:b/>
      <w:lang w:val="en-GB" w:eastAsia="en-US"/>
    </w:rPr>
  </w:style>
  <w:style w:type="character" w:customStyle="1" w:styleId="TANChar">
    <w:name w:val="TAN Char"/>
    <w:basedOn w:val="TALCar"/>
    <w:link w:val="TAN"/>
    <w:rsid w:val="00C46FEE"/>
  </w:style>
  <w:style w:type="character" w:customStyle="1" w:styleId="TFChar">
    <w:name w:val="TF Char"/>
    <w:link w:val="TF"/>
    <w:rsid w:val="00C46FEE"/>
    <w:rPr>
      <w:rFonts w:ascii="Arial" w:hAnsi="Arial"/>
      <w:b/>
      <w:lang w:val="en-GB" w:eastAsia="en-US"/>
    </w:rPr>
  </w:style>
  <w:style w:type="paragraph" w:styleId="af1">
    <w:name w:val="index heading"/>
    <w:basedOn w:val="a"/>
    <w:next w:val="a"/>
    <w:rsid w:val="00C46FEE"/>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文档结构图 Char"/>
    <w:link w:val="af0"/>
    <w:rsid w:val="00C46FEE"/>
    <w:rPr>
      <w:rFonts w:ascii="Tahoma" w:hAnsi="Tahoma" w:cs="Tahoma"/>
      <w:shd w:val="clear" w:color="auto" w:fill="000080"/>
      <w:lang w:val="en-GB" w:eastAsia="en-US"/>
    </w:rPr>
  </w:style>
  <w:style w:type="paragraph" w:styleId="af2">
    <w:name w:val="Plain Text"/>
    <w:basedOn w:val="a"/>
    <w:link w:val="Char6"/>
    <w:rsid w:val="00C46FEE"/>
    <w:pPr>
      <w:overflowPunct w:val="0"/>
      <w:autoSpaceDE w:val="0"/>
      <w:autoSpaceDN w:val="0"/>
      <w:adjustRightInd w:val="0"/>
      <w:textAlignment w:val="baseline"/>
    </w:pPr>
    <w:rPr>
      <w:rFonts w:ascii="Courier New" w:hAnsi="Courier New"/>
      <w:lang w:val="nb-NO" w:eastAsia="ja-JP"/>
    </w:rPr>
  </w:style>
  <w:style w:type="character" w:customStyle="1" w:styleId="Char6">
    <w:name w:val="纯文本 Char"/>
    <w:basedOn w:val="a0"/>
    <w:link w:val="af2"/>
    <w:rsid w:val="00C46FEE"/>
    <w:rPr>
      <w:rFonts w:ascii="Courier New"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C46FEE"/>
    <w:pPr>
      <w:overflowPunct w:val="0"/>
      <w:autoSpaceDE w:val="0"/>
      <w:autoSpaceDN w:val="0"/>
      <w:adjustRightInd w:val="0"/>
      <w:textAlignment w:val="baseline"/>
    </w:pPr>
    <w:rPr>
      <w:lang w:eastAsia="ja-JP"/>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0"/>
    <w:link w:val="af3"/>
    <w:rsid w:val="00C46FEE"/>
    <w:rPr>
      <w:rFonts w:ascii="Times New Roman" w:hAnsi="Times New Roman"/>
      <w:lang w:val="en-GB" w:eastAsia="ja-JP"/>
    </w:rPr>
  </w:style>
  <w:style w:type="character" w:customStyle="1" w:styleId="Char2">
    <w:name w:val="批注文字 Char"/>
    <w:link w:val="ac"/>
    <w:semiHidden/>
    <w:rsid w:val="00C46FEE"/>
    <w:rPr>
      <w:rFonts w:ascii="Times New Roman" w:hAnsi="Times New Roman"/>
      <w:lang w:val="en-GB" w:eastAsia="en-US"/>
    </w:rPr>
  </w:style>
  <w:style w:type="paragraph" w:customStyle="1" w:styleId="TableText">
    <w:name w:val="TableText"/>
    <w:basedOn w:val="af4"/>
    <w:rsid w:val="00C46FEE"/>
    <w:pPr>
      <w:keepNext/>
      <w:keepLines/>
      <w:widowControl/>
      <w:ind w:left="0"/>
      <w:jc w:val="center"/>
    </w:pPr>
    <w:rPr>
      <w:sz w:val="20"/>
    </w:rPr>
  </w:style>
  <w:style w:type="paragraph" w:styleId="af4">
    <w:name w:val="Body Text Indent"/>
    <w:basedOn w:val="a"/>
    <w:link w:val="Char8"/>
    <w:rsid w:val="00C46FEE"/>
    <w:pPr>
      <w:widowControl w:val="0"/>
      <w:overflowPunct w:val="0"/>
      <w:autoSpaceDE w:val="0"/>
      <w:autoSpaceDN w:val="0"/>
      <w:adjustRightInd w:val="0"/>
      <w:ind w:left="210"/>
      <w:jc w:val="both"/>
      <w:textAlignment w:val="baseline"/>
    </w:pPr>
    <w:rPr>
      <w:snapToGrid w:val="0"/>
      <w:kern w:val="2"/>
      <w:sz w:val="21"/>
    </w:rPr>
  </w:style>
  <w:style w:type="character" w:customStyle="1" w:styleId="Char8">
    <w:name w:val="正文文本缩进 Char"/>
    <w:basedOn w:val="a0"/>
    <w:link w:val="af4"/>
    <w:rsid w:val="00C46FEE"/>
    <w:rPr>
      <w:rFonts w:ascii="Times New Roman" w:hAnsi="Times New Roman"/>
      <w:snapToGrid w:val="0"/>
      <w:kern w:val="2"/>
      <w:sz w:val="21"/>
      <w:lang w:val="en-GB"/>
    </w:rPr>
  </w:style>
  <w:style w:type="paragraph" w:styleId="25">
    <w:name w:val="Body Text 2"/>
    <w:basedOn w:val="a"/>
    <w:link w:val="2Char0"/>
    <w:rsid w:val="00C46FEE"/>
    <w:pPr>
      <w:overflowPunct w:val="0"/>
      <w:autoSpaceDE w:val="0"/>
      <w:autoSpaceDN w:val="0"/>
      <w:adjustRightInd w:val="0"/>
      <w:textAlignment w:val="baseline"/>
    </w:pPr>
    <w:rPr>
      <w:i/>
    </w:rPr>
  </w:style>
  <w:style w:type="character" w:customStyle="1" w:styleId="2Char0">
    <w:name w:val="正文文本 2 Char"/>
    <w:basedOn w:val="a0"/>
    <w:link w:val="25"/>
    <w:rsid w:val="00C46FEE"/>
    <w:rPr>
      <w:rFonts w:ascii="Times New Roman" w:hAnsi="Times New Roman"/>
      <w:i/>
      <w:lang w:val="en-GB"/>
    </w:rPr>
  </w:style>
  <w:style w:type="paragraph" w:styleId="34">
    <w:name w:val="Body Text 3"/>
    <w:basedOn w:val="a"/>
    <w:link w:val="3Char0"/>
    <w:rsid w:val="00C46FEE"/>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0"/>
    <w:link w:val="34"/>
    <w:rsid w:val="00C46FEE"/>
    <w:rPr>
      <w:rFonts w:ascii="Times New Roman" w:eastAsia="Osaka" w:hAnsi="Times New Roman"/>
      <w:color w:val="000000"/>
      <w:lang w:val="en-GB"/>
    </w:rPr>
  </w:style>
  <w:style w:type="character" w:styleId="af5">
    <w:name w:val="page number"/>
    <w:basedOn w:val="a0"/>
    <w:rsid w:val="00C46FEE"/>
  </w:style>
  <w:style w:type="table" w:styleId="af6">
    <w:name w:val="Table Grid"/>
    <w:basedOn w:val="a1"/>
    <w:uiPriority w:val="39"/>
    <w:rsid w:val="00C46FEE"/>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link w:val="ae"/>
    <w:semiHidden/>
    <w:rsid w:val="00C46FEE"/>
    <w:rPr>
      <w:rFonts w:ascii="Tahoma" w:hAnsi="Tahoma" w:cs="Tahoma"/>
      <w:sz w:val="16"/>
      <w:szCs w:val="16"/>
      <w:lang w:val="en-GB" w:eastAsia="en-US"/>
    </w:rPr>
  </w:style>
  <w:style w:type="paragraph" w:customStyle="1" w:styleId="CharCharCharCharChar">
    <w:name w:val="Char Char Char Char Char"/>
    <w:semiHidden/>
    <w:rsid w:val="00C46FEE"/>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C46FEE"/>
  </w:style>
  <w:style w:type="paragraph" w:customStyle="1" w:styleId="CharChar">
    <w:name w:val="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46FEE"/>
    <w:rPr>
      <w:lang w:val="en-GB" w:eastAsia="ja-JP" w:bidi="ar-SA"/>
    </w:rPr>
  </w:style>
  <w:style w:type="paragraph" w:customStyle="1" w:styleId="1Char0">
    <w:name w:val="(文字) (文字)1 Char (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C46FEE"/>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46FEE"/>
    <w:rPr>
      <w:rFonts w:eastAsia="MS Mincho"/>
      <w:lang w:val="en-GB" w:eastAsia="en-US" w:bidi="ar-SA"/>
    </w:rPr>
  </w:style>
  <w:style w:type="paragraph" w:customStyle="1" w:styleId="1CharChar">
    <w:name w:val="(文字) (文字)1 Char (文字) (文字)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46F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46FEE"/>
    <w:rPr>
      <w:lang w:val="en-GB" w:eastAsia="ja-JP" w:bidi="ar-SA"/>
    </w:rPr>
  </w:style>
  <w:style w:type="paragraph" w:styleId="af7">
    <w:name w:val="List Paragraph"/>
    <w:basedOn w:val="a"/>
    <w:uiPriority w:val="34"/>
    <w:qFormat/>
    <w:rsid w:val="00C46FEE"/>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46F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46F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46FEE"/>
    <w:rPr>
      <w:rFonts w:ascii="Arial" w:hAnsi="Arial"/>
      <w:sz w:val="32"/>
      <w:lang w:val="en-GB" w:eastAsia="ja-JP" w:bidi="ar-SA"/>
    </w:rPr>
  </w:style>
  <w:style w:type="character" w:customStyle="1" w:styleId="CharChar4">
    <w:name w:val="Char Char4"/>
    <w:rsid w:val="00C46FEE"/>
    <w:rPr>
      <w:rFonts w:ascii="Courier New" w:hAnsi="Courier New"/>
      <w:lang w:val="nb-NO" w:eastAsia="ja-JP" w:bidi="ar-SA"/>
    </w:rPr>
  </w:style>
  <w:style w:type="character" w:customStyle="1" w:styleId="AndreaLeonardi">
    <w:name w:val="Andrea Leonardi"/>
    <w:semiHidden/>
    <w:rsid w:val="00C46FEE"/>
    <w:rPr>
      <w:rFonts w:ascii="Arial" w:hAnsi="Arial" w:cs="Arial"/>
      <w:color w:val="auto"/>
      <w:sz w:val="20"/>
      <w:szCs w:val="20"/>
    </w:rPr>
  </w:style>
  <w:style w:type="character" w:customStyle="1" w:styleId="NOCharChar">
    <w:name w:val="NO Char Char"/>
    <w:rsid w:val="00C46FEE"/>
    <w:rPr>
      <w:lang w:val="en-GB" w:eastAsia="en-US" w:bidi="ar-SA"/>
    </w:rPr>
  </w:style>
  <w:style w:type="paragraph" w:styleId="af8">
    <w:name w:val="Normal (Web)"/>
    <w:basedOn w:val="a"/>
    <w:rsid w:val="00C46FEE"/>
    <w:pPr>
      <w:spacing w:before="100" w:beforeAutospacing="1" w:after="100" w:afterAutospacing="1"/>
    </w:pPr>
    <w:rPr>
      <w:rFonts w:eastAsia="Arial Unicode MS"/>
      <w:sz w:val="24"/>
      <w:szCs w:val="24"/>
    </w:rPr>
  </w:style>
  <w:style w:type="character" w:customStyle="1" w:styleId="NOZchn">
    <w:name w:val="NO Zchn"/>
    <w:rsid w:val="00C46FEE"/>
    <w:rPr>
      <w:lang w:val="en-GB" w:eastAsia="en-US" w:bidi="ar-SA"/>
    </w:rPr>
  </w:style>
  <w:style w:type="character" w:customStyle="1" w:styleId="Heading1Char">
    <w:name w:val="Heading 1 Char"/>
    <w:rsid w:val="00C46FEE"/>
    <w:rPr>
      <w:rFonts w:ascii="Arial" w:hAnsi="Arial"/>
      <w:sz w:val="36"/>
      <w:lang w:val="en-GB" w:eastAsia="en-US" w:bidi="ar-SA"/>
    </w:rPr>
  </w:style>
  <w:style w:type="character" w:customStyle="1" w:styleId="TACCar">
    <w:name w:val="TAC Car"/>
    <w:rsid w:val="00C46FEE"/>
    <w:rPr>
      <w:rFonts w:ascii="Arial" w:hAnsi="Arial"/>
      <w:sz w:val="18"/>
      <w:lang w:val="en-GB" w:eastAsia="ja-JP" w:bidi="ar-SA"/>
    </w:rPr>
  </w:style>
  <w:style w:type="character" w:customStyle="1" w:styleId="TAL0">
    <w:name w:val="TAL (文字)"/>
    <w:rsid w:val="00C46FEE"/>
    <w:rPr>
      <w:rFonts w:ascii="Arial" w:hAnsi="Arial"/>
      <w:sz w:val="18"/>
      <w:lang w:val="en-GB" w:eastAsia="ja-JP" w:bidi="ar-SA"/>
    </w:rPr>
  </w:style>
  <w:style w:type="paragraph" w:customStyle="1" w:styleId="CharCharCharCharCharChar">
    <w:name w:val="Char Char Char Char Char Char"/>
    <w:semiHidden/>
    <w:rsid w:val="00C46F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9">
    <w:name w:val="(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C46FEE"/>
  </w:style>
  <w:style w:type="character" w:customStyle="1" w:styleId="T1Char1">
    <w:name w:val="T1 Char1"/>
    <w:aliases w:val="Header 6 Char Char1"/>
    <w:basedOn w:val="H6Char"/>
    <w:rsid w:val="00C46FE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46FE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46FE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46FEE"/>
    <w:rPr>
      <w:rFonts w:ascii="Arial" w:eastAsia="MS Mincho" w:hAnsi="Arial"/>
      <w:sz w:val="22"/>
      <w:lang w:val="en-GB" w:eastAsia="en-US" w:bidi="ar-SA"/>
    </w:rPr>
  </w:style>
  <w:style w:type="paragraph" w:customStyle="1" w:styleId="CarCar">
    <w:name w:val="Car C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6FE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46FEE"/>
    <w:rPr>
      <w:rFonts w:ascii="Arial" w:hAnsi="Arial"/>
      <w:sz w:val="36"/>
      <w:lang w:val="en-GB" w:eastAsia="en-US" w:bidi="ar-SA"/>
    </w:rPr>
  </w:style>
  <w:style w:type="paragraph" w:customStyle="1" w:styleId="ZchnZchn1">
    <w:name w:val="Zchn Zchn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46F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46FEE"/>
    <w:rPr>
      <w:rFonts w:ascii="Arial" w:hAnsi="Arial"/>
      <w:sz w:val="32"/>
      <w:lang w:val="en-GB" w:eastAsia="en-US" w:bidi="ar-SA"/>
    </w:rPr>
  </w:style>
  <w:style w:type="paragraph" w:customStyle="1" w:styleId="26">
    <w:name w:val="(文字) (文字)2"/>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6F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46F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46F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46FEE"/>
    <w:rPr>
      <w:rFonts w:ascii="Arial" w:eastAsia="Batang" w:hAnsi="Arial" w:cs="Times New Roman"/>
      <w:b/>
      <w:bCs/>
      <w:i/>
      <w:iCs/>
      <w:sz w:val="28"/>
      <w:szCs w:val="28"/>
      <w:lang w:val="en-GB" w:eastAsia="en-US" w:bidi="ar-SA"/>
    </w:rPr>
  </w:style>
  <w:style w:type="paragraph" w:customStyle="1" w:styleId="35">
    <w:name w:val="(文字) (文字)3"/>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C46FEE"/>
  </w:style>
  <w:style w:type="paragraph" w:customStyle="1" w:styleId="12">
    <w:name w:val="(文字) (文字)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a">
    <w:name w:val="Revision"/>
    <w:hidden/>
    <w:semiHidden/>
    <w:rsid w:val="00C46FEE"/>
    <w:rPr>
      <w:rFonts w:ascii="Times New Roman" w:eastAsia="Batang" w:hAnsi="Times New Roman"/>
      <w:lang w:val="en-GB" w:eastAsia="en-US"/>
    </w:rPr>
  </w:style>
  <w:style w:type="paragraph" w:styleId="27">
    <w:name w:val="Body Text Indent 2"/>
    <w:basedOn w:val="a"/>
    <w:link w:val="2Char1"/>
    <w:rsid w:val="00C46F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C46FEE"/>
    <w:rPr>
      <w:rFonts w:ascii="Times New Roman" w:eastAsia="MS Mincho" w:hAnsi="Times New Roman"/>
      <w:lang w:val="en-GB" w:eastAsia="en-GB"/>
    </w:rPr>
  </w:style>
  <w:style w:type="paragraph" w:styleId="afb">
    <w:name w:val="Normal Indent"/>
    <w:basedOn w:val="a"/>
    <w:rsid w:val="00C46FEE"/>
    <w:pPr>
      <w:spacing w:after="0"/>
      <w:ind w:left="851"/>
    </w:pPr>
    <w:rPr>
      <w:rFonts w:eastAsia="MS Mincho"/>
      <w:lang w:val="it-IT" w:eastAsia="en-GB"/>
    </w:rPr>
  </w:style>
  <w:style w:type="paragraph" w:styleId="53">
    <w:name w:val="List Number 5"/>
    <w:basedOn w:val="a"/>
    <w:rsid w:val="00C46F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46FEE"/>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46FEE"/>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C46FEE"/>
    <w:rPr>
      <w:b/>
      <w:bCs/>
    </w:rPr>
  </w:style>
  <w:style w:type="character" w:customStyle="1" w:styleId="CharChar7">
    <w:name w:val="Char Char7"/>
    <w:semiHidden/>
    <w:rsid w:val="00C46FEE"/>
    <w:rPr>
      <w:rFonts w:ascii="Tahoma" w:hAnsi="Tahoma" w:cs="Tahoma"/>
      <w:shd w:val="clear" w:color="auto" w:fill="000080"/>
      <w:lang w:val="en-GB" w:eastAsia="en-US"/>
    </w:rPr>
  </w:style>
  <w:style w:type="character" w:customStyle="1" w:styleId="ZchnZchn5">
    <w:name w:val="Zchn Zchn5"/>
    <w:rsid w:val="00C46FEE"/>
    <w:rPr>
      <w:rFonts w:ascii="Courier New" w:eastAsia="Batang" w:hAnsi="Courier New"/>
      <w:lang w:val="nb-NO" w:eastAsia="en-US" w:bidi="ar-SA"/>
    </w:rPr>
  </w:style>
  <w:style w:type="character" w:customStyle="1" w:styleId="CharChar10">
    <w:name w:val="Char Char10"/>
    <w:semiHidden/>
    <w:rsid w:val="00C46FEE"/>
    <w:rPr>
      <w:rFonts w:ascii="Times New Roman" w:hAnsi="Times New Roman"/>
      <w:lang w:val="en-GB" w:eastAsia="en-US"/>
    </w:rPr>
  </w:style>
  <w:style w:type="character" w:customStyle="1" w:styleId="CharChar9">
    <w:name w:val="Char Char9"/>
    <w:semiHidden/>
    <w:rsid w:val="00C46FEE"/>
    <w:rPr>
      <w:rFonts w:ascii="Tahoma" w:hAnsi="Tahoma" w:cs="Tahoma"/>
      <w:sz w:val="16"/>
      <w:szCs w:val="16"/>
      <w:lang w:val="en-GB" w:eastAsia="en-US"/>
    </w:rPr>
  </w:style>
  <w:style w:type="character" w:customStyle="1" w:styleId="CharChar8">
    <w:name w:val="Char Char8"/>
    <w:semiHidden/>
    <w:rsid w:val="00C46FEE"/>
    <w:rPr>
      <w:rFonts w:ascii="Times New Roman" w:hAnsi="Times New Roman"/>
      <w:b/>
      <w:bCs/>
      <w:lang w:val="en-GB" w:eastAsia="en-US"/>
    </w:rPr>
  </w:style>
  <w:style w:type="paragraph" w:customStyle="1" w:styleId="13">
    <w:name w:val="修订1"/>
    <w:hidden/>
    <w:semiHidden/>
    <w:rsid w:val="00C46FEE"/>
    <w:rPr>
      <w:rFonts w:ascii="Times New Roman" w:eastAsia="Batang" w:hAnsi="Times New Roman"/>
      <w:lang w:val="en-GB" w:eastAsia="en-US"/>
    </w:rPr>
  </w:style>
  <w:style w:type="paragraph" w:styleId="afd">
    <w:name w:val="endnote text"/>
    <w:basedOn w:val="a"/>
    <w:link w:val="Chara"/>
    <w:rsid w:val="00C46FEE"/>
    <w:pPr>
      <w:snapToGrid w:val="0"/>
    </w:pPr>
    <w:rPr>
      <w:rFonts w:eastAsia="宋体"/>
    </w:rPr>
  </w:style>
  <w:style w:type="character" w:customStyle="1" w:styleId="Chara">
    <w:name w:val="尾注文本 Char"/>
    <w:basedOn w:val="a0"/>
    <w:link w:val="afd"/>
    <w:rsid w:val="00C46FEE"/>
    <w:rPr>
      <w:rFonts w:ascii="Times New Roman" w:eastAsia="宋体" w:hAnsi="Times New Roman"/>
      <w:lang w:val="en-GB"/>
    </w:rPr>
  </w:style>
  <w:style w:type="character" w:styleId="afe">
    <w:name w:val="endnote reference"/>
    <w:rsid w:val="00C46FEE"/>
    <w:rPr>
      <w:vertAlign w:val="superscript"/>
    </w:rPr>
  </w:style>
  <w:style w:type="character" w:customStyle="1" w:styleId="btChar3">
    <w:name w:val="bt Char3"/>
    <w:rsid w:val="00C46FEE"/>
    <w:rPr>
      <w:lang w:val="en-GB" w:eastAsia="ja-JP" w:bidi="ar-SA"/>
    </w:rPr>
  </w:style>
  <w:style w:type="paragraph" w:styleId="aff">
    <w:name w:val="Title"/>
    <w:basedOn w:val="a"/>
    <w:next w:val="a"/>
    <w:link w:val="Charb"/>
    <w:qFormat/>
    <w:rsid w:val="00C46FE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b">
    <w:name w:val="标题 Char"/>
    <w:basedOn w:val="a0"/>
    <w:link w:val="aff"/>
    <w:rsid w:val="00C46FEE"/>
    <w:rPr>
      <w:rFonts w:ascii="Courier New" w:hAnsi="Courier New"/>
      <w:lang w:val="nb-NO"/>
    </w:rPr>
  </w:style>
  <w:style w:type="paragraph" w:customStyle="1" w:styleId="FL">
    <w:name w:val="FL"/>
    <w:basedOn w:val="a"/>
    <w:rsid w:val="00C46FE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46FEE"/>
    <w:rPr>
      <w:rFonts w:ascii="Arial" w:hAnsi="Arial"/>
      <w:sz w:val="22"/>
      <w:lang w:val="en-GB" w:eastAsia="ja-JP" w:bidi="ar-SA"/>
    </w:rPr>
  </w:style>
  <w:style w:type="character" w:customStyle="1" w:styleId="B1Char">
    <w:name w:val="B1 Char"/>
    <w:link w:val="B1"/>
    <w:rsid w:val="00C46FEE"/>
    <w:rPr>
      <w:rFonts w:ascii="Times New Roman" w:hAnsi="Times New Roman"/>
      <w:lang w:val="en-GB" w:eastAsia="en-US"/>
    </w:rPr>
  </w:style>
  <w:style w:type="paragraph" w:styleId="aff0">
    <w:name w:val="Date"/>
    <w:basedOn w:val="a"/>
    <w:next w:val="a"/>
    <w:link w:val="Charc"/>
    <w:rsid w:val="00C46FEE"/>
    <w:pPr>
      <w:overflowPunct w:val="0"/>
      <w:autoSpaceDE w:val="0"/>
      <w:autoSpaceDN w:val="0"/>
      <w:adjustRightInd w:val="0"/>
      <w:textAlignment w:val="baseline"/>
    </w:pPr>
  </w:style>
  <w:style w:type="character" w:customStyle="1" w:styleId="Charc">
    <w:name w:val="日期 Char"/>
    <w:basedOn w:val="a0"/>
    <w:link w:val="aff0"/>
    <w:rsid w:val="00C46FEE"/>
    <w:rPr>
      <w:rFonts w:ascii="Times New Roman" w:hAnsi="Times New Roman"/>
      <w:lang w:val="en-GB"/>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d"/>
    <w:qFormat/>
    <w:rsid w:val="00C46FEE"/>
    <w:pPr>
      <w:spacing w:before="120" w:after="120"/>
    </w:pPr>
    <w:rPr>
      <w:rFonts w:eastAsia="MS Mincho"/>
      <w:b/>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1"/>
    <w:rsid w:val="00C46FEE"/>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46FEE"/>
    <w:rPr>
      <w:rFonts w:ascii="Arial" w:hAnsi="Arial"/>
      <w:sz w:val="24"/>
      <w:lang w:val="en-GB"/>
    </w:rPr>
  </w:style>
  <w:style w:type="paragraph" w:customStyle="1" w:styleId="AutoCorrect">
    <w:name w:val="AutoCorrect"/>
    <w:rsid w:val="00C46FEE"/>
    <w:rPr>
      <w:rFonts w:ascii="Times New Roman" w:hAnsi="Times New Roman"/>
      <w:sz w:val="24"/>
      <w:szCs w:val="24"/>
      <w:lang w:val="en-GB" w:eastAsia="ko-KR"/>
    </w:rPr>
  </w:style>
  <w:style w:type="paragraph" w:customStyle="1" w:styleId="-PAGE-">
    <w:name w:val="- PAGE -"/>
    <w:rsid w:val="00C46FEE"/>
    <w:rPr>
      <w:rFonts w:ascii="Times New Roman" w:hAnsi="Times New Roman"/>
      <w:sz w:val="24"/>
      <w:szCs w:val="24"/>
      <w:lang w:val="en-GB" w:eastAsia="ko-KR"/>
    </w:rPr>
  </w:style>
  <w:style w:type="paragraph" w:customStyle="1" w:styleId="PageXofY">
    <w:name w:val="Page X of Y"/>
    <w:rsid w:val="00C46FEE"/>
    <w:rPr>
      <w:rFonts w:ascii="Times New Roman" w:hAnsi="Times New Roman"/>
      <w:sz w:val="24"/>
      <w:szCs w:val="24"/>
      <w:lang w:val="en-GB" w:eastAsia="ko-KR"/>
    </w:rPr>
  </w:style>
  <w:style w:type="paragraph" w:customStyle="1" w:styleId="Createdby">
    <w:name w:val="Created by"/>
    <w:rsid w:val="00C46FEE"/>
    <w:rPr>
      <w:rFonts w:ascii="Times New Roman" w:hAnsi="Times New Roman"/>
      <w:sz w:val="24"/>
      <w:szCs w:val="24"/>
      <w:lang w:val="en-GB" w:eastAsia="ko-KR"/>
    </w:rPr>
  </w:style>
  <w:style w:type="paragraph" w:customStyle="1" w:styleId="Createdon">
    <w:name w:val="Created on"/>
    <w:rsid w:val="00C46FEE"/>
    <w:rPr>
      <w:rFonts w:ascii="Times New Roman" w:hAnsi="Times New Roman"/>
      <w:sz w:val="24"/>
      <w:szCs w:val="24"/>
      <w:lang w:val="en-GB" w:eastAsia="ko-KR"/>
    </w:rPr>
  </w:style>
  <w:style w:type="paragraph" w:customStyle="1" w:styleId="Lastprinted">
    <w:name w:val="Last printed"/>
    <w:rsid w:val="00C46FEE"/>
    <w:rPr>
      <w:rFonts w:ascii="Times New Roman" w:hAnsi="Times New Roman"/>
      <w:sz w:val="24"/>
      <w:szCs w:val="24"/>
      <w:lang w:val="en-GB" w:eastAsia="ko-KR"/>
    </w:rPr>
  </w:style>
  <w:style w:type="paragraph" w:customStyle="1" w:styleId="Lastsavedby">
    <w:name w:val="Last saved by"/>
    <w:rsid w:val="00C46FEE"/>
    <w:rPr>
      <w:rFonts w:ascii="Times New Roman" w:hAnsi="Times New Roman"/>
      <w:sz w:val="24"/>
      <w:szCs w:val="24"/>
      <w:lang w:val="en-GB" w:eastAsia="ko-KR"/>
    </w:rPr>
  </w:style>
  <w:style w:type="paragraph" w:customStyle="1" w:styleId="Filename">
    <w:name w:val="Filename"/>
    <w:rsid w:val="00C46FEE"/>
    <w:rPr>
      <w:rFonts w:ascii="Times New Roman" w:hAnsi="Times New Roman"/>
      <w:sz w:val="24"/>
      <w:szCs w:val="24"/>
      <w:lang w:val="en-GB" w:eastAsia="ko-KR"/>
    </w:rPr>
  </w:style>
  <w:style w:type="paragraph" w:customStyle="1" w:styleId="Filenameandpath">
    <w:name w:val="Filename and path"/>
    <w:rsid w:val="00C46FEE"/>
    <w:rPr>
      <w:rFonts w:ascii="Times New Roman" w:hAnsi="Times New Roman"/>
      <w:sz w:val="24"/>
      <w:szCs w:val="24"/>
      <w:lang w:val="en-GB" w:eastAsia="ko-KR"/>
    </w:rPr>
  </w:style>
  <w:style w:type="paragraph" w:customStyle="1" w:styleId="AuthorPageDate">
    <w:name w:val="Author  Page #  Date"/>
    <w:rsid w:val="00C46FEE"/>
    <w:rPr>
      <w:rFonts w:ascii="Times New Roman" w:hAnsi="Times New Roman"/>
      <w:sz w:val="24"/>
      <w:szCs w:val="24"/>
      <w:lang w:val="en-GB" w:eastAsia="ko-KR"/>
    </w:rPr>
  </w:style>
  <w:style w:type="paragraph" w:customStyle="1" w:styleId="ConfidentialPageDate">
    <w:name w:val="Confidential  Page #  Date"/>
    <w:rsid w:val="00C46FEE"/>
    <w:rPr>
      <w:rFonts w:ascii="Times New Roman" w:hAnsi="Times New Roman"/>
      <w:sz w:val="24"/>
      <w:szCs w:val="24"/>
      <w:lang w:val="en-GB" w:eastAsia="ko-KR"/>
    </w:rPr>
  </w:style>
  <w:style w:type="paragraph" w:customStyle="1" w:styleId="INDENT1">
    <w:name w:val="INDENT1"/>
    <w:basedOn w:val="a"/>
    <w:rsid w:val="00C46FEE"/>
    <w:pPr>
      <w:overflowPunct w:val="0"/>
      <w:autoSpaceDE w:val="0"/>
      <w:autoSpaceDN w:val="0"/>
      <w:adjustRightInd w:val="0"/>
      <w:ind w:left="851"/>
      <w:textAlignment w:val="baseline"/>
    </w:pPr>
    <w:rPr>
      <w:lang w:eastAsia="ja-JP"/>
    </w:rPr>
  </w:style>
  <w:style w:type="paragraph" w:customStyle="1" w:styleId="INDENT2">
    <w:name w:val="INDENT2"/>
    <w:basedOn w:val="a"/>
    <w:rsid w:val="00C46FEE"/>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46FEE"/>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46F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46FEE"/>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46F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46F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46FEE"/>
    <w:pPr>
      <w:overflowPunct w:val="0"/>
      <w:autoSpaceDE w:val="0"/>
      <w:autoSpaceDN w:val="0"/>
      <w:adjustRightInd w:val="0"/>
      <w:textAlignment w:val="baseline"/>
    </w:pPr>
    <w:rPr>
      <w:bCs/>
      <w:lang w:eastAsia="ja-JP"/>
    </w:rPr>
  </w:style>
  <w:style w:type="character" w:customStyle="1" w:styleId="BodyTextChar">
    <w:name w:val="Body Text Char"/>
    <w:rsid w:val="00C46FEE"/>
    <w:rPr>
      <w:lang w:val="en-GB" w:eastAsia="ja-JP" w:bidi="ar-SA"/>
    </w:rPr>
  </w:style>
  <w:style w:type="paragraph" w:customStyle="1" w:styleId="Guidance">
    <w:name w:val="Guidance"/>
    <w:basedOn w:val="a"/>
    <w:rsid w:val="00C46FEE"/>
    <w:pPr>
      <w:overflowPunct w:val="0"/>
      <w:autoSpaceDE w:val="0"/>
      <w:autoSpaceDN w:val="0"/>
      <w:adjustRightInd w:val="0"/>
      <w:textAlignment w:val="baseline"/>
    </w:pPr>
    <w:rPr>
      <w:i/>
      <w:color w:val="0000FF"/>
      <w:lang w:eastAsia="ja-JP"/>
    </w:rPr>
  </w:style>
  <w:style w:type="paragraph" w:customStyle="1" w:styleId="Figure">
    <w:name w:val="Figure"/>
    <w:basedOn w:val="a"/>
    <w:rsid w:val="00C46F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C46FEE"/>
    <w:pPr>
      <w:tabs>
        <w:tab w:val="center" w:pos="4820"/>
        <w:tab w:val="right" w:pos="9640"/>
      </w:tabs>
    </w:pPr>
    <w:rPr>
      <w:lang w:eastAsia="ja-JP"/>
    </w:rPr>
  </w:style>
  <w:style w:type="table" w:customStyle="1" w:styleId="TableGrid1">
    <w:name w:val="Table Grid1"/>
    <w:basedOn w:val="a1"/>
    <w:next w:val="af6"/>
    <w:rsid w:val="00C46FE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C46F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C46FEE"/>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46FEE"/>
    <w:pPr>
      <w:overflowPunct w:val="0"/>
      <w:autoSpaceDE w:val="0"/>
      <w:autoSpaceDN w:val="0"/>
      <w:adjustRightInd w:val="0"/>
      <w:textAlignment w:val="baseline"/>
    </w:pPr>
    <w:rPr>
      <w:lang w:eastAsia="ja-JP"/>
    </w:rPr>
  </w:style>
  <w:style w:type="paragraph" w:customStyle="1" w:styleId="TaOC">
    <w:name w:val="TaOC"/>
    <w:basedOn w:val="TAC"/>
    <w:rsid w:val="00C46FE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46FEE"/>
    <w:rPr>
      <w:rFonts w:ascii="Arial" w:hAnsi="Arial"/>
      <w:sz w:val="32"/>
      <w:lang w:val="en-GB" w:eastAsia="en-US" w:bidi="ar-SA"/>
    </w:rPr>
  </w:style>
  <w:style w:type="paragraph" w:customStyle="1" w:styleId="xl40">
    <w:name w:val="xl40"/>
    <w:basedOn w:val="a"/>
    <w:rsid w:val="00C46F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C46FEE"/>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46FE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46FEE"/>
    <w:rPr>
      <w:rFonts w:ascii="Arial" w:hAnsi="Arial"/>
      <w:sz w:val="28"/>
      <w:lang w:val="en-GB" w:eastAsia="en-US" w:bidi="ar-SA"/>
    </w:rPr>
  </w:style>
  <w:style w:type="character" w:customStyle="1" w:styleId="T1Char3">
    <w:name w:val="T1 Char3"/>
    <w:aliases w:val="Header 6 Char Char3"/>
    <w:rsid w:val="00C46FEE"/>
    <w:rPr>
      <w:rFonts w:ascii="Arial" w:hAnsi="Arial"/>
      <w:lang w:val="en-GB" w:eastAsia="en-US" w:bidi="ar-SA"/>
    </w:rPr>
  </w:style>
  <w:style w:type="table" w:customStyle="1" w:styleId="Tabellengitternetz1">
    <w:name w:val="Tabellengitternetz1"/>
    <w:basedOn w:val="a1"/>
    <w:next w:val="af6"/>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6"/>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6"/>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6"/>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6"/>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6"/>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6"/>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6"/>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6"/>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C46FEE"/>
    <w:pPr>
      <w:tabs>
        <w:tab w:val="num" w:pos="928"/>
      </w:tabs>
      <w:ind w:left="928" w:hanging="360"/>
    </w:pPr>
    <w:rPr>
      <w:rFonts w:eastAsia="Batang"/>
    </w:rPr>
  </w:style>
  <w:style w:type="table" w:customStyle="1" w:styleId="TableGrid2">
    <w:name w:val="Table Grid2"/>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C46FEE"/>
    <w:pPr>
      <w:keepNext w:val="0"/>
      <w:keepLines w:val="0"/>
      <w:spacing w:before="240"/>
      <w:ind w:left="1980" w:hanging="1980"/>
    </w:pPr>
    <w:rPr>
      <w:rFonts w:eastAsia="MS Mincho"/>
      <w:bCs/>
    </w:rPr>
  </w:style>
  <w:style w:type="paragraph" w:customStyle="1" w:styleId="StyleHeading6After9pt">
    <w:name w:val="Style Heading 6 + After:  9 pt"/>
    <w:basedOn w:val="6"/>
    <w:rsid w:val="00C46FEE"/>
    <w:pPr>
      <w:keepNext w:val="0"/>
      <w:keepLines w:val="0"/>
      <w:spacing w:before="240"/>
      <w:ind w:left="0" w:firstLine="0"/>
    </w:pPr>
    <w:rPr>
      <w:rFonts w:eastAsia="MS Mincho"/>
      <w:bCs/>
    </w:rPr>
  </w:style>
  <w:style w:type="table" w:customStyle="1" w:styleId="TableGrid3">
    <w:name w:val="Table Grid3"/>
    <w:basedOn w:val="a1"/>
    <w:next w:val="af6"/>
    <w:rsid w:val="00C46FE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2">
    <w:name w:val="吹き出し"/>
    <w:basedOn w:val="a"/>
    <w:semiHidden/>
    <w:rsid w:val="00C46FEE"/>
    <w:rPr>
      <w:rFonts w:ascii="Tahoma" w:eastAsia="MS Mincho" w:hAnsi="Tahoma" w:cs="Tahoma"/>
      <w:sz w:val="16"/>
      <w:szCs w:val="16"/>
    </w:rPr>
  </w:style>
  <w:style w:type="paragraph" w:customStyle="1" w:styleId="JK-text-simpledoc">
    <w:name w:val="JK - text - simple doc"/>
    <w:basedOn w:val="af3"/>
    <w:autoRedefine/>
    <w:rsid w:val="00C46FEE"/>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C46FEE"/>
    <w:pPr>
      <w:spacing w:before="100" w:beforeAutospacing="1" w:after="100" w:afterAutospacing="1"/>
    </w:pPr>
    <w:rPr>
      <w:sz w:val="24"/>
      <w:szCs w:val="24"/>
      <w:lang w:val="en-US"/>
    </w:rPr>
  </w:style>
  <w:style w:type="paragraph" w:customStyle="1" w:styleId="14">
    <w:name w:val="吹き出し1"/>
    <w:basedOn w:val="a"/>
    <w:semiHidden/>
    <w:rsid w:val="00C46FEE"/>
    <w:rPr>
      <w:rFonts w:ascii="Tahoma" w:eastAsia="MS Mincho" w:hAnsi="Tahoma" w:cs="Tahoma"/>
      <w:sz w:val="16"/>
      <w:szCs w:val="16"/>
    </w:rPr>
  </w:style>
  <w:style w:type="paragraph" w:customStyle="1" w:styleId="ZchnZchn">
    <w:name w:val="Zchn Zchn"/>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46FEE"/>
    <w:rPr>
      <w:rFonts w:ascii="Arial" w:hAnsi="Arial"/>
      <w:b/>
      <w:noProof/>
      <w:sz w:val="18"/>
      <w:lang w:val="en-GB" w:eastAsia="en-US" w:bidi="ar-SA"/>
    </w:rPr>
  </w:style>
  <w:style w:type="paragraph" w:customStyle="1" w:styleId="28">
    <w:name w:val="吹き出し2"/>
    <w:basedOn w:val="a"/>
    <w:semiHidden/>
    <w:rsid w:val="00C46FEE"/>
    <w:rPr>
      <w:rFonts w:ascii="Tahoma" w:eastAsia="MS Mincho" w:hAnsi="Tahoma" w:cs="Tahoma"/>
      <w:sz w:val="16"/>
      <w:szCs w:val="16"/>
    </w:rPr>
  </w:style>
  <w:style w:type="paragraph" w:customStyle="1" w:styleId="Note">
    <w:name w:val="Note"/>
    <w:basedOn w:val="B1"/>
    <w:rsid w:val="00C46FEE"/>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C46FEE"/>
    <w:pPr>
      <w:overflowPunct w:val="0"/>
      <w:autoSpaceDE w:val="0"/>
      <w:autoSpaceDN w:val="0"/>
      <w:adjustRightInd w:val="0"/>
      <w:textAlignment w:val="baseline"/>
    </w:pPr>
    <w:rPr>
      <w:rFonts w:eastAsia="MS Mincho"/>
      <w:i/>
      <w:lang w:eastAsia="en-GB"/>
    </w:rPr>
  </w:style>
  <w:style w:type="paragraph" w:customStyle="1" w:styleId="91">
    <w:name w:val="目录 91"/>
    <w:basedOn w:val="80"/>
    <w:rsid w:val="00C46F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a"/>
    <w:next w:val="a"/>
    <w:rsid w:val="00C46F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C46F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C46F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46FE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46FE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46FEE"/>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46F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rsid w:val="00C46F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46FEE"/>
    <w:pPr>
      <w:tabs>
        <w:tab w:val="left" w:pos="360"/>
      </w:tabs>
      <w:ind w:left="360" w:hanging="360"/>
    </w:pPr>
  </w:style>
  <w:style w:type="paragraph" w:customStyle="1" w:styleId="Para1">
    <w:name w:val="Para1"/>
    <w:basedOn w:val="a"/>
    <w:rsid w:val="00C46F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46F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46FEE"/>
    <w:pPr>
      <w:keepNext/>
      <w:keepLines/>
      <w:spacing w:after="60"/>
      <w:ind w:left="210"/>
      <w:jc w:val="center"/>
    </w:pPr>
    <w:rPr>
      <w:rFonts w:eastAsia="MS Mincho"/>
      <w:b/>
      <w:i w:val="0"/>
      <w:lang w:eastAsia="en-GB"/>
    </w:rPr>
  </w:style>
  <w:style w:type="paragraph" w:customStyle="1" w:styleId="16">
    <w:name w:val="图表目录1"/>
    <w:basedOn w:val="a"/>
    <w:next w:val="a"/>
    <w:rsid w:val="00C46F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C46F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C46F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46F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46F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46F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46FEE"/>
    <w:pPr>
      <w:spacing w:before="120"/>
      <w:outlineLvl w:val="2"/>
    </w:pPr>
    <w:rPr>
      <w:sz w:val="28"/>
    </w:rPr>
  </w:style>
  <w:style w:type="paragraph" w:customStyle="1" w:styleId="Heading2Head2A2">
    <w:name w:val="Heading 2.Head2A.2"/>
    <w:basedOn w:val="1"/>
    <w:next w:val="a"/>
    <w:rsid w:val="00C46FEE"/>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
    <w:next w:val="a"/>
    <w:rsid w:val="00C46F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46FE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C46FEE"/>
    <w:pPr>
      <w:spacing w:before="120"/>
      <w:outlineLvl w:val="2"/>
    </w:pPr>
    <w:rPr>
      <w:rFonts w:eastAsia="MS Mincho"/>
      <w:sz w:val="28"/>
      <w:szCs w:val="32"/>
      <w:lang w:eastAsia="de-DE"/>
    </w:rPr>
  </w:style>
  <w:style w:type="paragraph" w:customStyle="1" w:styleId="Reference">
    <w:name w:val="Reference"/>
    <w:basedOn w:val="a"/>
    <w:rsid w:val="00C46FEE"/>
    <w:pPr>
      <w:numPr>
        <w:numId w:val="1"/>
      </w:numPr>
      <w:spacing w:after="0"/>
    </w:pPr>
    <w:rPr>
      <w:rFonts w:eastAsia="MS Mincho"/>
      <w:lang w:eastAsia="en-GB"/>
    </w:rPr>
  </w:style>
  <w:style w:type="paragraph" w:customStyle="1" w:styleId="Bullets">
    <w:name w:val="Bullets"/>
    <w:basedOn w:val="af3"/>
    <w:rsid w:val="00C46FEE"/>
    <w:pPr>
      <w:widowControl w:val="0"/>
      <w:spacing w:after="120"/>
      <w:ind w:left="283" w:hanging="283"/>
    </w:pPr>
    <w:rPr>
      <w:rFonts w:eastAsia="MS Mincho"/>
      <w:lang w:eastAsia="de-DE"/>
    </w:rPr>
  </w:style>
  <w:style w:type="paragraph" w:customStyle="1" w:styleId="11BodyText">
    <w:name w:val="11 BodyText"/>
    <w:basedOn w:val="a"/>
    <w:rsid w:val="00C46FEE"/>
    <w:pPr>
      <w:spacing w:after="220"/>
      <w:ind w:left="1298"/>
    </w:pPr>
    <w:rPr>
      <w:rFonts w:ascii="Arial" w:eastAsia="宋体" w:hAnsi="Arial"/>
      <w:lang w:val="en-US" w:eastAsia="en-GB"/>
    </w:rPr>
  </w:style>
  <w:style w:type="numbering" w:customStyle="1" w:styleId="17">
    <w:name w:val="无列表1"/>
    <w:next w:val="a2"/>
    <w:semiHidden/>
    <w:rsid w:val="00C46FEE"/>
  </w:style>
  <w:style w:type="paragraph" w:customStyle="1" w:styleId="1030302">
    <w:name w:val="样式 样式 标题 1 + 两端对齐 段前: 0.3 行 段后: 0.3 行 行距: 单倍行距 + 段前: 0.2 行 段后: ..."/>
    <w:basedOn w:val="a"/>
    <w:autoRedefine/>
    <w:rsid w:val="00C46FEE"/>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C46FEE"/>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C46FEE"/>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46FEE"/>
    <w:rPr>
      <w:kern w:val="2"/>
    </w:rPr>
  </w:style>
  <w:style w:type="character" w:customStyle="1" w:styleId="StyleTACChar">
    <w:name w:val="Style TAC + Char"/>
    <w:link w:val="StyleTAC"/>
    <w:rsid w:val="00C46FEE"/>
    <w:rPr>
      <w:rFonts w:ascii="Arial" w:hAnsi="Arial"/>
      <w:kern w:val="2"/>
      <w:sz w:val="18"/>
      <w:lang w:val="en-GB"/>
    </w:rPr>
  </w:style>
  <w:style w:type="character" w:customStyle="1" w:styleId="CharChar29">
    <w:name w:val="Char Char29"/>
    <w:rsid w:val="00C46FEE"/>
    <w:rPr>
      <w:rFonts w:ascii="Arial" w:hAnsi="Arial"/>
      <w:sz w:val="36"/>
      <w:lang w:val="en-GB" w:eastAsia="en-US" w:bidi="ar-SA"/>
    </w:rPr>
  </w:style>
  <w:style w:type="character" w:customStyle="1" w:styleId="CharChar28">
    <w:name w:val="Char Char28"/>
    <w:rsid w:val="00C46FEE"/>
    <w:rPr>
      <w:rFonts w:ascii="Arial" w:hAnsi="Arial"/>
      <w:sz w:val="32"/>
      <w:lang w:val="en-GB"/>
    </w:rPr>
  </w:style>
  <w:style w:type="character" w:customStyle="1" w:styleId="msoins00">
    <w:name w:val="msoins0"/>
    <w:rsid w:val="00C46F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46F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46FEE"/>
    <w:rPr>
      <w:rFonts w:ascii="Arial" w:hAnsi="Arial"/>
      <w:sz w:val="22"/>
      <w:lang w:val="en-GB" w:eastAsia="en-GB" w:bidi="ar-SA"/>
    </w:rPr>
  </w:style>
  <w:style w:type="character" w:customStyle="1" w:styleId="7Char">
    <w:name w:val="标题 7 Char"/>
    <w:link w:val="7"/>
    <w:rsid w:val="00C46FEE"/>
    <w:rPr>
      <w:rFonts w:ascii="Arial" w:hAnsi="Arial"/>
      <w:lang w:val="en-GB" w:eastAsia="en-US"/>
    </w:rPr>
  </w:style>
  <w:style w:type="character" w:customStyle="1" w:styleId="8Char">
    <w:name w:val="标题 8 Char"/>
    <w:link w:val="8"/>
    <w:rsid w:val="00C46FEE"/>
    <w:rPr>
      <w:rFonts w:ascii="Arial" w:hAnsi="Arial"/>
      <w:sz w:val="36"/>
      <w:lang w:val="en-GB" w:eastAsia="en-US"/>
    </w:rPr>
  </w:style>
  <w:style w:type="character" w:customStyle="1" w:styleId="9Char">
    <w:name w:val="标题 9 Char"/>
    <w:link w:val="9"/>
    <w:rsid w:val="00C46FEE"/>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C46FEE"/>
    <w:rPr>
      <w:rFonts w:ascii="Times New Roman" w:hAnsi="Times New Roman"/>
      <w:sz w:val="16"/>
      <w:lang w:val="en-GB" w:eastAsia="en-US"/>
    </w:rPr>
  </w:style>
  <w:style w:type="character" w:customStyle="1" w:styleId="Char1">
    <w:name w:val="页脚 Char"/>
    <w:link w:val="a9"/>
    <w:rsid w:val="00C46FEE"/>
    <w:rPr>
      <w:rFonts w:ascii="Arial" w:hAnsi="Arial"/>
      <w:b/>
      <w:i/>
      <w:noProof/>
      <w:sz w:val="18"/>
      <w:lang w:val="en-GB" w:eastAsia="en-US"/>
    </w:rPr>
  </w:style>
  <w:style w:type="character" w:customStyle="1" w:styleId="Char4">
    <w:name w:val="批注主题 Char"/>
    <w:link w:val="af"/>
    <w:semiHidden/>
    <w:rsid w:val="00C46FEE"/>
    <w:rPr>
      <w:rFonts w:ascii="Times New Roman" w:hAnsi="Times New Roman"/>
      <w:b/>
      <w:bCs/>
      <w:lang w:val="en-GB" w:eastAsia="en-US"/>
    </w:rPr>
  </w:style>
  <w:style w:type="paragraph" w:customStyle="1" w:styleId="Default">
    <w:name w:val="Default"/>
    <w:rsid w:val="00C46FE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C46FEE"/>
    <w:rPr>
      <w:rFonts w:ascii="Times New Roman" w:hAnsi="Times New Roman"/>
      <w:noProof/>
      <w:lang w:val="en-GB" w:eastAsia="en-US"/>
    </w:rPr>
  </w:style>
  <w:style w:type="character" w:customStyle="1" w:styleId="B1Zchn">
    <w:name w:val="B1 Zchn"/>
    <w:rsid w:val="00C46FEE"/>
    <w:rPr>
      <w:rFonts w:ascii="Times New Roman" w:hAnsi="Times New Roman"/>
      <w:lang w:val="en-GB"/>
    </w:rPr>
  </w:style>
  <w:style w:type="paragraph" w:customStyle="1" w:styleId="aff3">
    <w:name w:val="样式 页眉"/>
    <w:basedOn w:val="a4"/>
    <w:link w:val="Chare"/>
    <w:rsid w:val="0009398E"/>
    <w:pPr>
      <w:overflowPunct w:val="0"/>
      <w:autoSpaceDE w:val="0"/>
      <w:autoSpaceDN w:val="0"/>
      <w:adjustRightInd w:val="0"/>
      <w:textAlignment w:val="baseline"/>
    </w:pPr>
    <w:rPr>
      <w:rFonts w:eastAsia="Arial"/>
      <w:bCs/>
      <w:sz w:val="22"/>
    </w:rPr>
  </w:style>
  <w:style w:type="character" w:customStyle="1" w:styleId="Chare">
    <w:name w:val="样式 页眉 Char"/>
    <w:basedOn w:val="a0"/>
    <w:link w:val="aff3"/>
    <w:rsid w:val="0009398E"/>
    <w:rPr>
      <w:rFonts w:ascii="Arial" w:eastAsia="Arial" w:hAnsi="Arial"/>
      <w:b/>
      <w:bCs/>
      <w:noProof/>
      <w:sz w:val="22"/>
      <w:lang w:val="en-GB" w:eastAsia="en-US"/>
    </w:rPr>
  </w:style>
  <w:style w:type="paragraph" w:customStyle="1" w:styleId="CharCharCharCharChar0">
    <w:name w:val="Char Char Char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
    <w:rsid w:val="002345D4"/>
    <w:rPr>
      <w:lang w:val="en-GB" w:eastAsia="ja-JP" w:bidi="ar-SA"/>
    </w:rPr>
  </w:style>
  <w:style w:type="paragraph" w:customStyle="1" w:styleId="1Char1">
    <w:name w:val="(文字) (文字)1 Char (文字) (文字)"/>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2345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45D4"/>
    <w:rPr>
      <w:rFonts w:ascii="Courier New" w:hAnsi="Courier New"/>
      <w:lang w:val="nb-NO" w:eastAsia="ja-JP" w:bidi="ar-SA"/>
    </w:rPr>
  </w:style>
  <w:style w:type="paragraph" w:customStyle="1" w:styleId="CharCharCharCharCharChar0">
    <w:name w:val="Char Char Char Char Char Char"/>
    <w:semiHidden/>
    <w:rsid w:val="002345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4">
    <w:name w:val="(文字) (文字)"/>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文字) (文字)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semiHidden/>
    <w:rsid w:val="002345D4"/>
    <w:rPr>
      <w:rFonts w:ascii="Tahoma" w:hAnsi="Tahoma" w:cs="Tahoma"/>
      <w:shd w:val="clear" w:color="auto" w:fill="000080"/>
      <w:lang w:val="en-GB" w:eastAsia="en-US"/>
    </w:rPr>
  </w:style>
  <w:style w:type="character" w:customStyle="1" w:styleId="ZchnZchn50">
    <w:name w:val="Zchn Zchn5"/>
    <w:rsid w:val="002345D4"/>
    <w:rPr>
      <w:rFonts w:ascii="Courier New" w:eastAsia="Batang" w:hAnsi="Courier New"/>
      <w:lang w:val="nb-NO" w:eastAsia="en-US" w:bidi="ar-SA"/>
    </w:rPr>
  </w:style>
  <w:style w:type="character" w:customStyle="1" w:styleId="CharChar100">
    <w:name w:val="Char Char10"/>
    <w:semiHidden/>
    <w:rsid w:val="002345D4"/>
    <w:rPr>
      <w:rFonts w:ascii="Times New Roman" w:hAnsi="Times New Roman"/>
      <w:lang w:val="en-GB" w:eastAsia="en-US"/>
    </w:rPr>
  </w:style>
  <w:style w:type="character" w:customStyle="1" w:styleId="CharChar90">
    <w:name w:val="Char Char9"/>
    <w:semiHidden/>
    <w:rsid w:val="002345D4"/>
    <w:rPr>
      <w:rFonts w:ascii="Tahoma" w:hAnsi="Tahoma" w:cs="Tahoma"/>
      <w:sz w:val="16"/>
      <w:szCs w:val="16"/>
      <w:lang w:val="en-GB" w:eastAsia="en-US"/>
    </w:rPr>
  </w:style>
  <w:style w:type="character" w:customStyle="1" w:styleId="CharChar80">
    <w:name w:val="Char Char8"/>
    <w:semiHidden/>
    <w:rsid w:val="002345D4"/>
    <w:rPr>
      <w:rFonts w:ascii="Times New Roman" w:hAnsi="Times New Roman"/>
      <w:b/>
      <w:bCs/>
      <w:lang w:val="en-GB" w:eastAsia="en-US"/>
    </w:rPr>
  </w:style>
  <w:style w:type="paragraph" w:customStyle="1" w:styleId="1CharChar1Char0">
    <w:name w:val="(文字) (文字)1 Char (文字) (文字) Char (文字) (文字)1 Char (文字) (文字)"/>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2">
    <w:name w:val="目录 92"/>
    <w:basedOn w:val="80"/>
    <w:rsid w:val="002345D4"/>
    <w:pPr>
      <w:overflowPunct w:val="0"/>
      <w:autoSpaceDE w:val="0"/>
      <w:autoSpaceDN w:val="0"/>
      <w:adjustRightInd w:val="0"/>
      <w:ind w:left="1418" w:hanging="1418"/>
      <w:textAlignment w:val="baseline"/>
    </w:pPr>
    <w:rPr>
      <w:rFonts w:eastAsia="MS Mincho"/>
      <w:lang w:eastAsia="en-GB"/>
    </w:rPr>
  </w:style>
  <w:style w:type="paragraph" w:customStyle="1" w:styleId="2a">
    <w:name w:val="题注2"/>
    <w:basedOn w:val="a"/>
    <w:next w:val="a"/>
    <w:rsid w:val="002345D4"/>
    <w:pPr>
      <w:overflowPunct w:val="0"/>
      <w:autoSpaceDE w:val="0"/>
      <w:autoSpaceDN w:val="0"/>
      <w:adjustRightInd w:val="0"/>
      <w:spacing w:before="120" w:after="120"/>
      <w:textAlignment w:val="baseline"/>
    </w:pPr>
    <w:rPr>
      <w:rFonts w:eastAsia="MS Mincho"/>
      <w:b/>
      <w:lang w:eastAsia="en-GB"/>
    </w:rPr>
  </w:style>
  <w:style w:type="paragraph" w:customStyle="1" w:styleId="2b">
    <w:name w:val="图表目录2"/>
    <w:basedOn w:val="a"/>
    <w:next w:val="a"/>
    <w:rsid w:val="002345D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2345D4"/>
    <w:rPr>
      <w:rFonts w:ascii="Arial" w:hAnsi="Arial"/>
      <w:sz w:val="36"/>
      <w:lang w:val="en-GB" w:eastAsia="en-US" w:bidi="ar-SA"/>
    </w:rPr>
  </w:style>
  <w:style w:type="character" w:customStyle="1" w:styleId="CharChar280">
    <w:name w:val="Char Char28"/>
    <w:rsid w:val="002345D4"/>
    <w:rPr>
      <w:rFonts w:ascii="Arial" w:hAnsi="Arial"/>
      <w:sz w:val="32"/>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831</TotalTime>
  <Pages>2</Pages>
  <Words>457</Words>
  <Characters>2611</Characters>
  <Application>Microsoft Office Word</Application>
  <DocSecurity>0</DocSecurity>
  <Lines>21</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39</cp:revision>
  <cp:lastPrinted>1601-01-01T00:00:00Z</cp:lastPrinted>
  <dcterms:created xsi:type="dcterms:W3CDTF">2015-08-19T09:34:00Z</dcterms:created>
  <dcterms:modified xsi:type="dcterms:W3CDTF">2017-02-15T18:52:00Z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81</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R4-1609719</vt:lpwstr>
  </property>
  <property fmtid="{D5CDD505-2E9C-101B-9397-08002B2CF9AE}" pid="9" name="Spec#">
    <vt:lpwstr>36.101</vt:lpwstr>
  </property>
  <property fmtid="{D5CDD505-2E9C-101B-9397-08002B2CF9AE}" pid="10" name="Cr#">
    <vt:lpwstr>4050</vt:lpwstr>
  </property>
  <property fmtid="{D5CDD505-2E9C-101B-9397-08002B2CF9AE}" pid="11" name="Revision">
    <vt:lpwstr>-</vt:lpwstr>
  </property>
  <property fmtid="{D5CDD505-2E9C-101B-9397-08002B2CF9AE}" pid="12" name="Version">
    <vt:lpwstr>14.1.0</vt:lpwstr>
  </property>
  <property fmtid="{D5CDD505-2E9C-101B-9397-08002B2CF9AE}" pid="13" name="CrTitle">
    <vt:lpwstr>Introduction of completed R14 3DL band combinations to TS 36.101</vt:lpwstr>
  </property>
  <property fmtid="{D5CDD505-2E9C-101B-9397-08002B2CF9AE}" pid="14" name="SourceIfWg">
    <vt:lpwstr>Huawei, HiSilicon</vt:lpwstr>
  </property>
  <property fmtid="{D5CDD505-2E9C-101B-9397-08002B2CF9AE}" pid="15" name="SourceIfTsg">
    <vt:lpwstr/>
  </property>
  <property fmtid="{D5CDD505-2E9C-101B-9397-08002B2CF9AE}" pid="16" name="RelatedWis">
    <vt:lpwstr>LTE_CA_R14_3DL1UL-Core</vt:lpwstr>
  </property>
  <property fmtid="{D5CDD505-2E9C-101B-9397-08002B2CF9AE}" pid="17" name="Cat">
    <vt:lpwstr>B</vt:lpwstr>
  </property>
  <property fmtid="{D5CDD505-2E9C-101B-9397-08002B2CF9AE}" pid="18" name="ResDate">
    <vt:lpwstr>2016-11-04</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1478656694</vt:lpwstr>
  </property>
  <property fmtid="{D5CDD505-2E9C-101B-9397-08002B2CF9AE}" pid="24" name="_2015_ms_pID_725343">
    <vt:lpwstr>(2)kiUPOmRXrjBgCZdKURa6Cw6HLRVtz+WOrr8MY6uLF+DLcrk73D1a5QKFitE2lY+va7Rc7wNI
T5Et6HZs4JE1H9knTpbBA1nMKDGi1wqt8PpKU206vIFhQVtJLvcZpR20hBFqowpB58vjtfO9
T9XP/2UIxGvp5IlHRytIPx/kTI0i0wfIX0C3+5RFvosNhugZM7xC2GTnZwJJzIX6Mj9gMIEa
b5RkhSUPMTXYaLdBwh</vt:lpwstr>
  </property>
  <property fmtid="{D5CDD505-2E9C-101B-9397-08002B2CF9AE}" pid="25" name="_2015_ms_pID_7253431">
    <vt:lpwstr>CS5O9kd763EPZmhJk2ys9dazTnBrvg3A3/Rg58GbtA3WwvnX0LQnXN
fFmk8Kp8rp2y/aK9NeSD+fwDLu8twvUlFlDOb4aKFeomdQ6izsJGbY7Vo1ZQaDk/BMkcjTxo
xz+ciSZzusp6jWSLlyfsC/wuHccoAO1zYbK7uwma1L6utcvk8Dvo6auKu09AzJGWGslAgIbZ
8moF3E1x8CKVL/Ps</vt:lpwstr>
  </property>
</Properties>
</file>